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D20E0">
      <w:pPr>
        <w:pStyle w:val="15"/>
        <w:framePr w:wrap="around"/>
      </w:pPr>
      <w:r>
        <w:rPr>
          <w:rFonts w:ascii="Times New Roman"/>
        </w:rPr>
        <w:t>ICS</w:t>
      </w:r>
      <w:r>
        <w:rPr>
          <w:rFonts w:hAnsi="黑体"/>
        </w:rPr>
        <w:t> </w:t>
      </w:r>
      <w:r>
        <w:fldChar w:fldCharType="begin">
          <w:ffData>
            <w:name w:val="ICS"/>
            <w:enabled/>
            <w:calcOnExit w:val="0"/>
            <w:helpText w:type="text" w:val="请输入正确的ICS号："/>
            <w:textInput>
              <w:default w:val="点击此处添加ICS号"/>
            </w:textInput>
          </w:ffData>
        </w:fldChar>
      </w:r>
      <w:bookmarkStart w:id="0" w:name="ICS"/>
      <w:r>
        <w:instrText xml:space="preserve"> FORMTEXT </w:instrText>
      </w:r>
      <w:r>
        <w:fldChar w:fldCharType="separate"/>
      </w:r>
    </w:p>
    <w:p w14:paraId="1075C1D5">
      <w:pPr>
        <w:pStyle w:val="15"/>
        <w:framePr w:wrap="around"/>
      </w:pPr>
    </w:p>
    <w:p w14:paraId="7385EB48">
      <w:pPr>
        <w:pStyle w:val="15"/>
        <w:framePr w:wrap="around"/>
      </w:pPr>
      <w:r>
        <w:fldChar w:fldCharType="end"/>
      </w:r>
      <w:bookmarkEnd w:id="0"/>
    </w:p>
    <w:p w14:paraId="2EC5F1FC">
      <w:pPr>
        <w:pStyle w:val="15"/>
        <w:framePr w:wrap="around"/>
      </w:pPr>
      <w:r>
        <w:fldChar w:fldCharType="begin">
          <w:ffData>
            <w:name w:val="WXFLH"/>
            <w:enabled/>
            <w:calcOnExit w:val="0"/>
            <w:helpText w:type="text" w:val="请输入中国标准文献分类号："/>
            <w:textInput>
              <w:default w:val="点击此处添加中国标准文献分类号"/>
            </w:textInput>
          </w:ffData>
        </w:fldChar>
      </w:r>
      <w:bookmarkStart w:id="1" w:name="WXFLH"/>
      <w:r>
        <w:instrText xml:space="preserve"> FORMTEXT </w:instrText>
      </w:r>
      <w:r>
        <w:fldChar w:fldCharType="separate"/>
      </w:r>
      <w:r>
        <w:rPr>
          <w:rFonts w:hint="eastAsia"/>
        </w:rPr>
        <w:t>点击此处添加中国标准文献分类号</w:t>
      </w:r>
      <w:r>
        <w:fldChar w:fldCharType="end"/>
      </w:r>
      <w:bookmarkEnd w:id="1"/>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14:paraId="6066AE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tcBorders>
              <w:top w:val="nil"/>
              <w:left w:val="nil"/>
              <w:bottom w:val="nil"/>
              <w:right w:val="nil"/>
            </w:tcBorders>
          </w:tcPr>
          <w:p w14:paraId="75A9C65F">
            <w:pPr>
              <w:pStyle w:val="15"/>
              <w:framePr w:wrap="around"/>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6" name="矩形 6"/>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a:effectLst/>
                            </wps:spPr>
                            <wps:txbx>
                              <w:txbxContent>
                                <w:p w14:paraId="42772DE0"/>
                              </w:txbxContent>
                            </wps:txbx>
                            <wps:bodyPr upright="1"/>
                          </wps:wsp>
                        </a:graphicData>
                      </a:graphic>
                    </wp:anchor>
                  </w:drawing>
                </mc:Choice>
                <mc:Fallback>
                  <w:pict>
                    <v:rect id="_x0000_s1026"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yK4v7NUAAAAHAQAADwAAAAAAAAABACAAAAAiAAAAZHJzL2Rvd25yZXYueG1sUEsBAhQA&#10;FAAAAAgAh07iQEhyMEe8AQAAdwMAAA4AAAAAAAAAAQAgAAAAJAEAAGRycy9lMm9Eb2MueG1sUEsF&#10;BgAAAAAGAAYAWQEAAFIFAAAAAA==&#10;">
                      <v:fill on="t" focussize="0,0"/>
                      <v:stroke on="f"/>
                      <v:imagedata o:title=""/>
                      <o:lock v:ext="edit" aspectratio="f"/>
                      <v:textbox>
                        <w:txbxContent>
                          <w:p w14:paraId="42772DE0"/>
                        </w:txbxContent>
                      </v:textbox>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2342DDB2">
      <w:pPr>
        <w:pStyle w:val="16"/>
        <w:framePr w:wrap="around"/>
      </w:pPr>
      <w:r>
        <w:rPr>
          <w:sz w:val="72"/>
          <w:szCs w:val="72"/>
        </w:rPr>
        <w:t>DB</w:t>
      </w:r>
      <w:r>
        <w:rPr>
          <w:sz w:val="72"/>
          <w:szCs w:val="72"/>
        </w:rPr>
        <w:fldChar w:fldCharType="begin">
          <w:ffData>
            <w:name w:val="c3"/>
            <w:enabled/>
            <w:calcOnExit w:val="0"/>
            <w:textInput>
              <w:maxLength w:val="2"/>
            </w:textInput>
          </w:ffData>
        </w:fldChar>
      </w:r>
      <w:bookmarkStart w:id="3" w:name="c3"/>
      <w:r>
        <w:rPr>
          <w:sz w:val="72"/>
          <w:szCs w:val="72"/>
        </w:rPr>
        <w:instrText xml:space="preserve"> FORMTEXT </w:instrText>
      </w:r>
      <w:r>
        <w:rPr>
          <w:sz w:val="72"/>
          <w:szCs w:val="72"/>
        </w:rPr>
        <w:fldChar w:fldCharType="separate"/>
      </w:r>
      <w:r>
        <w:rPr>
          <w:rFonts w:hint="eastAsia"/>
          <w:sz w:val="72"/>
          <w:szCs w:val="72"/>
        </w:rPr>
        <w:t>36</w:t>
      </w:r>
      <w:r>
        <w:rPr>
          <w:sz w:val="72"/>
          <w:szCs w:val="72"/>
        </w:rPr>
        <w:fldChar w:fldCharType="end"/>
      </w:r>
      <w:bookmarkEnd w:id="3"/>
    </w:p>
    <w:p w14:paraId="3C90E224">
      <w:pPr>
        <w:pStyle w:val="18"/>
        <w:framePr w:wrap="around" w:x="1823"/>
      </w:pPr>
      <w:r>
        <w:fldChar w:fldCharType="begin">
          <w:ffData>
            <w:name w:val="c4"/>
            <w:enabled/>
            <w:calcOnExit w:val="0"/>
            <w:textInput/>
          </w:ffData>
        </w:fldChar>
      </w:r>
      <w:bookmarkStart w:id="4" w:name="c4"/>
      <w:r>
        <w:instrText xml:space="preserve"> FORMTEXT </w:instrText>
      </w:r>
      <w:r>
        <w:fldChar w:fldCharType="separate"/>
      </w:r>
      <w:r>
        <w:rPr>
          <w:rFonts w:hint="eastAsia"/>
        </w:rPr>
        <w:t>江西省</w:t>
      </w:r>
      <w:r>
        <w:fldChar w:fldCharType="end"/>
      </w:r>
      <w:bookmarkEnd w:id="4"/>
      <w:r>
        <w:rPr>
          <w:rFonts w:hint="eastAsia"/>
        </w:rPr>
        <w:t>地方标准</w:t>
      </w:r>
    </w:p>
    <w:p w14:paraId="0E972AC4">
      <w:pPr>
        <w:pStyle w:val="19"/>
        <w:framePr w:wrap="around" w:x="1629"/>
        <w:rPr>
          <w:rFonts w:hAnsi="黑体"/>
        </w:rPr>
      </w:pPr>
      <w:r>
        <w:rPr>
          <w:rFonts w:ascii="Times New Roman"/>
        </w:rPr>
        <w:t xml:space="preserve">DB </w:t>
      </w:r>
      <w:r>
        <w:rPr>
          <w:rFonts w:hAnsi="黑体"/>
        </w:rPr>
        <w:fldChar w:fldCharType="begin">
          <w:ffData>
            <w:name w:val="StdNo0"/>
            <w:enabled/>
            <w:calcOnExit w:val="0"/>
            <w:textInput>
              <w:default w:val="XX"/>
              <w:maxLength w:val="2"/>
            </w:textInput>
          </w:ffData>
        </w:fldChar>
      </w:r>
      <w:bookmarkStart w:id="5" w:name="StdNo0"/>
      <w:r>
        <w:rPr>
          <w:rFonts w:hAnsi="黑体"/>
        </w:rPr>
        <w:instrText xml:space="preserve"> FORMTEXT </w:instrText>
      </w:r>
      <w:r>
        <w:rPr>
          <w:rFonts w:hAnsi="黑体"/>
        </w:rPr>
        <w:fldChar w:fldCharType="separate"/>
      </w:r>
      <w:r>
        <w:rPr>
          <w:rFonts w:hint="eastAsia" w:hAnsi="黑体"/>
        </w:rPr>
        <w:t>36</w:t>
      </w:r>
      <w:r>
        <w:rPr>
          <w:rFonts w:hAnsi="黑体"/>
        </w:rPr>
        <w:fldChar w:fldCharType="end"/>
      </w:r>
      <w:bookmarkEnd w:id="5"/>
      <w:r>
        <w:rPr>
          <w:rFonts w:hAnsi="黑体"/>
        </w:rPr>
        <w:t xml:space="preserve">/ </w:t>
      </w:r>
      <w:r>
        <w:rPr>
          <w:rFonts w:hAnsi="黑体"/>
        </w:rPr>
        <w:fldChar w:fldCharType="begin">
          <w:ffData>
            <w:name w:val="StdNo1"/>
            <w:enabled/>
            <w:calcOnExit w:val="0"/>
            <w:textInput>
              <w:default w:val="XXXXX"/>
            </w:textInput>
          </w:ffData>
        </w:fldChar>
      </w:r>
      <w:bookmarkStart w:id="6" w:name="StdNo1"/>
      <w:r>
        <w:rPr>
          <w:rFonts w:hAnsi="黑体"/>
        </w:rPr>
        <w:instrText xml:space="preserve"> FORMTEXT </w:instrText>
      </w:r>
      <w:r>
        <w:rPr>
          <w:rFonts w:hAnsi="黑体"/>
        </w:rPr>
        <w:fldChar w:fldCharType="separate"/>
      </w:r>
      <w:r>
        <w:rPr>
          <w:rFonts w:hAnsi="黑体"/>
        </w:rPr>
        <w:t>XXXXX</w:t>
      </w:r>
      <w:r>
        <w:rPr>
          <w:rFonts w:hAnsi="黑体"/>
        </w:rPr>
        <w:fldChar w:fldCharType="end"/>
      </w:r>
      <w:bookmarkEnd w:id="6"/>
      <w:r>
        <w:rPr>
          <w:rFonts w:hAnsi="黑体"/>
        </w:rPr>
        <w:t>—</w:t>
      </w:r>
      <w:r>
        <w:rPr>
          <w:rFonts w:hAnsi="黑体"/>
        </w:rPr>
        <w:fldChar w:fldCharType="begin">
          <w:ffData>
            <w:name w:val="StdNo2"/>
            <w:enabled/>
            <w:calcOnExit w:val="0"/>
            <w:textInput>
              <w:default w:val="XXXX"/>
              <w:maxLength w:val="4"/>
            </w:textInput>
          </w:ffData>
        </w:fldChar>
      </w:r>
      <w:bookmarkStart w:id="7" w:name="StdNo2"/>
      <w:r>
        <w:rPr>
          <w:rFonts w:hAnsi="黑体"/>
        </w:rPr>
        <w:instrText xml:space="preserve"> FORMTEXT </w:instrText>
      </w:r>
      <w:r>
        <w:rPr>
          <w:rFonts w:hAnsi="黑体"/>
        </w:rPr>
        <w:fldChar w:fldCharType="separate"/>
      </w:r>
      <w:r>
        <w:rPr>
          <w:rFonts w:hAnsi="黑体"/>
        </w:rPr>
        <w:t>XXXX</w:t>
      </w:r>
      <w:r>
        <w:rPr>
          <w:rFonts w:hAnsi="黑体"/>
        </w:rPr>
        <w:fldChar w:fldCharType="end"/>
      </w:r>
      <w:bookmarkEnd w:id="7"/>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368209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0EB7F97D">
            <w:pPr>
              <w:pStyle w:val="20"/>
              <w:framePr w:wrap="around" w:x="1629"/>
            </w:pPr>
            <w: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txbx>
                              <w:txbxContent>
                                <w:p w14:paraId="2D4AA37D"/>
                              </w:txbxContent>
                            </wps:txbx>
                            <wps:bodyPr upright="1"/>
                          </wps:wsp>
                        </a:graphicData>
                      </a:graphic>
                    </wp:anchor>
                  </w:drawing>
                </mc:Choice>
                <mc:Fallback>
                  <w:pict>
                    <v:rect id="_x0000_s1026"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HmDyy9YAAAAIAQAADwAAAAAAAAABACAAAAAiAAAAZHJzL2Rvd25yZXYueG1sUEsBAhQAFAAA&#10;AAgAh07iQAq/ZAy4AQAAeAMAAA4AAAAAAAAAAQAgAAAAJQEAAGRycy9lMm9Eb2MueG1sUEsFBgAA&#10;AAAGAAYAWQEAAE8FAAAAAA==&#10;">
                      <v:fill on="t" focussize="0,0"/>
                      <v:stroke on="f"/>
                      <v:imagedata o:title=""/>
                      <o:lock v:ext="edit" aspectratio="f"/>
                      <v:textbox>
                        <w:txbxContent>
                          <w:p w14:paraId="2D4AA37D"/>
                        </w:txbxContent>
                      </v:textbox>
                    </v:rect>
                  </w:pict>
                </mc:Fallback>
              </mc:AlternateContent>
            </w:r>
            <w:r>
              <w:fldChar w:fldCharType="begin">
                <w:ffData>
                  <w:name w:val="DT"/>
                  <w:enabled/>
                  <w:calcOnExit w:val="0"/>
                  <w:textInput/>
                </w:ffData>
              </w:fldChar>
            </w:r>
            <w:bookmarkStart w:id="8" w:name="DT"/>
            <w:r>
              <w:instrText xml:space="preserve"> FORMTEXT </w:instrText>
            </w:r>
            <w:r>
              <w:fldChar w:fldCharType="separate"/>
            </w:r>
            <w:r>
              <w:t>     </w:t>
            </w:r>
            <w:r>
              <w:fldChar w:fldCharType="end"/>
            </w:r>
            <w:bookmarkEnd w:id="8"/>
          </w:p>
        </w:tc>
      </w:tr>
    </w:tbl>
    <w:p w14:paraId="0F02DB24">
      <w:pPr>
        <w:pStyle w:val="19"/>
        <w:framePr w:wrap="around" w:x="1629"/>
        <w:rPr>
          <w:rFonts w:hAnsi="黑体"/>
        </w:rPr>
      </w:pPr>
    </w:p>
    <w:p w14:paraId="5A0FCDD2">
      <w:pPr>
        <w:pStyle w:val="19"/>
        <w:framePr w:wrap="around" w:x="1629"/>
        <w:rPr>
          <w:rFonts w:hAnsi="黑体"/>
        </w:rPr>
      </w:pPr>
    </w:p>
    <w:p w14:paraId="6C3C4741">
      <w:pPr>
        <w:pStyle w:val="21"/>
        <w:framePr w:wrap="around" w:x="854" w:y="6414"/>
      </w:pPr>
      <w:r>
        <w:rPr>
          <w:rFonts w:hint="eastAsia"/>
        </w:rPr>
        <w:t>水体日本血吸虫感染性监测 哨鼠监测法</w:t>
      </w:r>
    </w:p>
    <w:p w14:paraId="04098056">
      <w:pPr>
        <w:pStyle w:val="22"/>
        <w:framePr w:wrap="around" w:x="854" w:y="6414"/>
        <w:rPr>
          <w:rFonts w:ascii="黑体" w:hAnsi="黑体" w:cs="黑体"/>
        </w:rPr>
      </w:pPr>
      <w:r>
        <w:rPr>
          <w:rFonts w:hint="eastAsia" w:ascii="黑体" w:hAnsi="黑体" w:cs="黑体"/>
        </w:rPr>
        <w:t>Infectivity monitoring of Schistosoma japonicum in water-Sentinel monitoring method</w:t>
      </w:r>
    </w:p>
    <w:p w14:paraId="4D80CC7A">
      <w:pPr>
        <w:pStyle w:val="22"/>
        <w:framePr w:wrap="around" w:x="854" w:y="6414"/>
      </w:pPr>
    </w:p>
    <w:p w14:paraId="701820C9">
      <w:pPr>
        <w:pStyle w:val="23"/>
        <w:framePr w:wrap="around" w:x="854" w:y="6414"/>
      </w:pP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71B14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2907DA59">
            <w:pPr>
              <w:pStyle w:val="24"/>
              <w:framePr w:wrap="around" w:x="854" w:y="6414"/>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5" name="矩形 5"/>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txbx>
                              <w:txbxContent>
                                <w:p w14:paraId="7CE28094"/>
                              </w:txbxContent>
                            </wps:txbx>
                            <wps:bodyPr upright="1"/>
                          </wps:wsp>
                        </a:graphicData>
                      </a:graphic>
                    </wp:anchor>
                  </w:drawing>
                </mc:Choice>
                <mc:Fallback>
                  <w:pict>
                    <v:rect id="_x0000_s1026"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Fia6S1QAAAAoBAAAPAAAAAAAAAAEAIAAAACIAAABkcnMvZG93bnJldi54bWxQSwECFAAUAAAA&#10;CACHTuJAsV0zcbgBAAB4AwAADgAAAAAAAAABACAAAAAkAQAAZHJzL2Uyb0RvYy54bWxQSwUGAAAA&#10;AAYABgBZAQAATgUAAAAA&#10;">
                      <v:fill on="t" focussize="0,0"/>
                      <v:stroke on="f"/>
                      <v:imagedata o:title=""/>
                      <o:lock v:ext="edit" aspectratio="f"/>
                      <v:textbox>
                        <w:txbxContent>
                          <w:p w14:paraId="7CE28094"/>
                        </w:txbxContent>
                      </v:textbox>
                      <w10:anchorlock/>
                    </v:rect>
                  </w:pict>
                </mc:Fallback>
              </mc:AlternateContent>
            </w:r>
            <w: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4" name="矩形 4"/>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txbx>
                              <w:txbxContent>
                                <w:p w14:paraId="191D7687"/>
                              </w:txbxContent>
                            </wps:txbx>
                            <wps:bodyPr upright="1"/>
                          </wps:wsp>
                        </a:graphicData>
                      </a:graphic>
                    </wp:anchor>
                  </w:drawing>
                </mc:Choice>
                <mc:Fallback>
                  <w:pict>
                    <v:rect id="_x0000_s1026"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A+GL5dYAAAAJAQAADwAAAAAAAAABACAAAAAiAAAAZHJzL2Rvd25yZXYueG1sUEsBAhQAFAAA&#10;AAgAh07iQDcQ1BS4AQAAeAMAAA4AAAAAAAAAAQAgAAAAJQEAAGRycy9lMm9Eb2MueG1sUEsFBgAA&#10;AAAGAAYAWQEAAE8FAAAAAA==&#10;">
                      <v:fill on="t" focussize="0,0"/>
                      <v:stroke on="f"/>
                      <v:imagedata o:title=""/>
                      <o:lock v:ext="edit" aspectratio="f"/>
                      <v:textbox>
                        <w:txbxContent>
                          <w:p w14:paraId="191D7687"/>
                        </w:txbxContent>
                      </v:textbox>
                    </v:rect>
                  </w:pict>
                </mc:Fallback>
              </mc:AlternateContent>
            </w:r>
            <w:bookmarkStart w:id="9" w:name="LB"/>
            <w:r>
              <w:rPr>
                <w:rFonts w:hint="eastAsia"/>
              </w:rPr>
              <w:t>（</w:t>
            </w:r>
            <w:bookmarkEnd w:id="9"/>
            <w:r>
              <w:rPr>
                <w:rFonts w:hint="eastAsia"/>
                <w:lang w:eastAsia="zh-CN"/>
              </w:rPr>
              <w:t>征求意见</w:t>
            </w:r>
            <w:r>
              <w:rPr>
                <w:rFonts w:hint="eastAsia"/>
              </w:rPr>
              <w:t>稿）</w:t>
            </w:r>
          </w:p>
        </w:tc>
      </w:tr>
      <w:tr w14:paraId="1ED25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5223E1A0">
            <w:pPr>
              <w:pStyle w:val="25"/>
              <w:framePr w:wrap="around" w:x="854" w:y="6414"/>
            </w:pPr>
          </w:p>
        </w:tc>
      </w:tr>
    </w:tbl>
    <w:p w14:paraId="6724D246">
      <w:pPr>
        <w:pStyle w:val="26"/>
        <w:framePr w:w="3021" w:wrap="around" w:vAnchor="text" w:hAnchor="page" w:x="1575" w:y="12581"/>
      </w:pPr>
      <w:r>
        <w:rPr>
          <w:rFonts w:ascii="黑体"/>
        </w:rPr>
        <w:fldChar w:fldCharType="begin">
          <w:ffData>
            <w:name w:val="FY"/>
            <w:enabled/>
            <w:calcOnExit w:val="0"/>
            <w:textInput>
              <w:default w:val="XXXX"/>
              <w:maxLength w:val="4"/>
            </w:textInput>
          </w:ffData>
        </w:fldChar>
      </w:r>
      <w:bookmarkStart w:id="10" w:name="F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FD"/>
            <w:enabled/>
            <w:calcOnExit w:val="0"/>
            <w:textInput>
              <w:default w:val="XX"/>
              <w:maxLength w:val="2"/>
            </w:textInput>
          </w:ffData>
        </w:fldChar>
      </w:r>
      <w:bookmarkStart w:id="11" w:name="F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14:paraId="594A2478">
      <w:pPr>
        <w:pStyle w:val="28"/>
        <w:framePr w:wrap="around" w:vAnchor="text" w:hAnchor="page" w:x="6451" w:y="12676"/>
      </w:pPr>
      <w:r>
        <w:rPr>
          <w:rFonts w:ascii="黑体"/>
        </w:rPr>
        <w:fldChar w:fldCharType="begin">
          <w:ffData>
            <w:name w:val="SY"/>
            <w:enabled/>
            <w:calcOnExit w:val="0"/>
            <w:textInput>
              <w:default w:val="XXXX"/>
              <w:maxLength w:val="4"/>
            </w:textInput>
          </w:ffData>
        </w:fldChar>
      </w:r>
      <w:bookmarkStart w:id="12" w:name="S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SM"/>
            <w:enabled/>
            <w:calcOnExit w:val="0"/>
            <w:textInput>
              <w:default w:val="XX"/>
              <w:maxLength w:val="2"/>
            </w:textInput>
          </w:ffData>
        </w:fldChar>
      </w:r>
      <w:bookmarkStart w:id="13" w:name="S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SD"/>
            <w:enabled/>
            <w:calcOnExit w:val="0"/>
            <w:textInput>
              <w:default w:val="XX"/>
              <w:maxLength w:val="2"/>
            </w:textInput>
          </w:ffData>
        </w:fldChar>
      </w:r>
      <w:bookmarkStart w:id="14" w:name="S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646DC764">
      <w:pPr>
        <w:pStyle w:val="30"/>
        <w:framePr w:wrap="around"/>
      </w:pPr>
      <w:r>
        <w:fldChar w:fldCharType="begin">
          <w:ffData>
            <w:name w:val="fm"/>
            <w:enabled/>
            <w:calcOnExit w:val="0"/>
            <w:textInput/>
          </w:ffData>
        </w:fldChar>
      </w:r>
      <w:bookmarkStart w:id="15" w:name="fm"/>
      <w:r>
        <w:instrText xml:space="preserve"> FORMTEXT </w:instrText>
      </w:r>
      <w:r>
        <w:fldChar w:fldCharType="separate"/>
      </w:r>
      <w:r>
        <w:rPr>
          <w:rFonts w:hint="eastAsia"/>
        </w:rPr>
        <w:t>江西省市场监督管理局</w:t>
      </w:r>
      <w:r>
        <w:fldChar w:fldCharType="end"/>
      </w:r>
      <w:bookmarkEnd w:id="15"/>
      <w:r>
        <w:rPr>
          <w:rFonts w:hAnsi="黑体"/>
        </w:rPr>
        <w:t>   </w:t>
      </w:r>
      <w:r>
        <w:rPr>
          <w:rStyle w:val="33"/>
          <w:rFonts w:hint="eastAsia"/>
        </w:rPr>
        <w:t>发布</w:t>
      </w:r>
    </w:p>
    <w:p w14:paraId="7BE727C9">
      <w:pPr>
        <w:pStyle w:val="32"/>
        <w:sectPr>
          <w:pgSz w:w="11906" w:h="16838"/>
          <w:pgMar w:top="1440" w:right="1800" w:bottom="1440" w:left="1800" w:header="0" w:footer="0" w:gutter="0"/>
          <w:pgNumType w:start="1"/>
          <w:cols w:space="720" w:num="1"/>
          <w:docGrid w:type="lines" w:linePitch="312" w:charSpace="0"/>
        </w:sectPr>
      </w:pPr>
      <w:bookmarkStart w:id="51" w:name="_GoBack"/>
      <w:bookmarkEnd w:id="51"/>
      <w:r>
        <mc:AlternateContent>
          <mc:Choice Requires="wps">
            <w:drawing>
              <wp:anchor distT="0" distB="0" distL="114300" distR="114300" simplePos="0" relativeHeight="251664384" behindDoc="0" locked="1" layoutInCell="1" allowOverlap="1">
                <wp:simplePos x="0" y="0"/>
                <wp:positionH relativeFrom="column">
                  <wp:posOffset>-212090</wp:posOffset>
                </wp:positionH>
                <wp:positionV relativeFrom="page">
                  <wp:posOffset>9324975</wp:posOffset>
                </wp:positionV>
                <wp:extent cx="577469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909945"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6.7pt;margin-top:734.25pt;height:0pt;width:454.7pt;mso-position-vertical-relative:page;z-index:251664384;mso-width-relative:page;mso-height-relative:page;" filled="f" stroked="t" coordsize="21600,21600" o:gfxdata="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4dm3q2AAAAA0BAAAPAAAAAAAAAAEAIAAAACIAAABkcnMvZG93bnJldi54bWxQSwECFAAU&#10;AAAACACHTuJALa/Se/EBAADmAwAADgAAAAAAAAABACAAAAAnAQAAZHJzL2Uyb0RvYy54bWxQSwUG&#10;AAAAAAYABgBZAQAAigUAAAAA&#10;">
                <v:fill on="f" focussize="0,0"/>
                <v:stroke color="#000000" joinstyle="round"/>
                <v:imagedata o:title=""/>
                <o:lock v:ext="edit" aspectratio="f"/>
                <w10:anchorlock/>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-399415</wp:posOffset>
                </wp:positionH>
                <wp:positionV relativeFrom="paragraph">
                  <wp:posOffset>2339975</wp:posOffset>
                </wp:positionV>
                <wp:extent cx="612013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1.45pt;margin-top:184.25pt;height:0pt;width:481.9pt;z-index:251663360;mso-width-relative:page;mso-height-relative:page;" filled="f" stroked="t" coordsize="21600,21600" o:gfxdata="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WlWs29cAAAALAQAADwAAAAAAAAABACAAAAAiAAAAZHJzL2Rvd25yZXYueG1sUEsBAhQAFAAA&#10;AAgAh07iQIHhyeHwAQAA5gMAAA4AAAAAAAAAAQAgAAAAJgEAAGRycy9lMm9Eb2MueG1sUEsFBgAA&#10;AAAGAAYAWQEAAIgFAAAAAA==&#10;">
                <v:fill on="f" focussize="0,0"/>
                <v:stroke color="#000000" joinstyle="round"/>
                <v:imagedata o:title=""/>
                <o:lock v:ext="edit" aspectratio="f"/>
              </v:line>
            </w:pict>
          </mc:Fallback>
        </mc:AlternateContent>
      </w:r>
    </w:p>
    <w:p w14:paraId="3B09F391">
      <w:pPr>
        <w:pStyle w:val="34"/>
      </w:pPr>
      <w:bookmarkStart w:id="16" w:name="_Toc52898040"/>
      <w:r>
        <w:rPr>
          <w:rFonts w:hint="eastAsia"/>
        </w:rPr>
        <w:t>目</w:t>
      </w:r>
      <w:bookmarkStart w:id="17" w:name="BKML"/>
      <w:r>
        <w:rPr>
          <w:rFonts w:hAnsi="黑体"/>
        </w:rPr>
        <w:t>  </w:t>
      </w:r>
      <w:r>
        <w:rPr>
          <w:rFonts w:hint="eastAsia"/>
        </w:rPr>
        <w:t>次</w:t>
      </w:r>
      <w:bookmarkEnd w:id="17"/>
    </w:p>
    <w:p w14:paraId="2B1ED2F5">
      <w:pPr>
        <w:pStyle w:val="7"/>
        <w:spacing w:before="78" w:after="78"/>
        <w:rPr>
          <w:rFonts w:ascii="Calibri" w:hAnsi="Calibri"/>
          <w:szCs w:val="22"/>
        </w:rPr>
      </w:pPr>
      <w:r>
        <w:fldChar w:fldCharType="begin" w:fldLock="1"/>
      </w:r>
      <w:r>
        <w:instrText xml:space="preserve"> </w:instrText>
      </w:r>
      <w:r>
        <w:rPr>
          <w:rFonts w:hint="eastAsia"/>
        </w:rPr>
        <w:instrText xml:space="preserve">TOC \h \z \t"前言、引言标题,1,参考文献、索引标题,1,章标题,1,参考文献,1,附录标识,1" \* MERGEFORMAT</w:instrText>
      </w:r>
      <w:r>
        <w:instrText xml:space="preserve"> </w:instrText>
      </w:r>
      <w:r>
        <w:fldChar w:fldCharType="separate"/>
      </w:r>
      <w:r>
        <w:fldChar w:fldCharType="begin"/>
      </w:r>
      <w:r>
        <w:instrText xml:space="preserve"> HYPERLINK \l "_Toc53648446" </w:instrText>
      </w:r>
      <w:r>
        <w:fldChar w:fldCharType="separate"/>
      </w:r>
      <w:r>
        <w:rPr>
          <w:rStyle w:val="13"/>
          <w:rFonts w:hint="eastAsia"/>
        </w:rPr>
        <w:t>前</w:t>
      </w:r>
      <w:r>
        <w:rPr>
          <w:rStyle w:val="13"/>
          <w:rFonts w:hAnsi="黑体"/>
        </w:rPr>
        <w:t>  </w:t>
      </w:r>
      <w:r>
        <w:rPr>
          <w:rStyle w:val="13"/>
          <w:rFonts w:hint="eastAsia"/>
        </w:rPr>
        <w:t>言</w:t>
      </w:r>
      <w:r>
        <w:tab/>
      </w:r>
      <w:r>
        <w:fldChar w:fldCharType="begin" w:fldLock="1"/>
      </w:r>
      <w:r>
        <w:instrText xml:space="preserve"> PAGEREF _Toc53648446 \h </w:instrText>
      </w:r>
      <w:r>
        <w:fldChar w:fldCharType="separate"/>
      </w:r>
      <w:r>
        <w:t>II</w:t>
      </w:r>
      <w:r>
        <w:fldChar w:fldCharType="end"/>
      </w:r>
      <w:r>
        <w:fldChar w:fldCharType="end"/>
      </w:r>
    </w:p>
    <w:p w14:paraId="24628037">
      <w:pPr>
        <w:pStyle w:val="7"/>
        <w:spacing w:before="78" w:after="78"/>
        <w:rPr>
          <w:rFonts w:ascii="Calibri" w:hAnsi="Calibri"/>
          <w:szCs w:val="22"/>
        </w:rPr>
      </w:pPr>
      <w:r>
        <w:fldChar w:fldCharType="begin"/>
      </w:r>
      <w:r>
        <w:instrText xml:space="preserve"> HYPERLINK \l "_Toc53648447" </w:instrText>
      </w:r>
      <w:r>
        <w:fldChar w:fldCharType="separate"/>
      </w:r>
      <w:r>
        <w:rPr>
          <w:rStyle w:val="13"/>
        </w:rPr>
        <w:t>1</w:t>
      </w:r>
      <w:r>
        <w:rPr>
          <w:rStyle w:val="13"/>
          <w:rFonts w:hint="eastAsia"/>
        </w:rPr>
        <w:t>　范围</w:t>
      </w:r>
      <w:r>
        <w:tab/>
      </w:r>
      <w:r>
        <w:fldChar w:fldCharType="begin" w:fldLock="1"/>
      </w:r>
      <w:r>
        <w:instrText xml:space="preserve"> PAGEREF _Toc53648447 \h </w:instrText>
      </w:r>
      <w:r>
        <w:fldChar w:fldCharType="separate"/>
      </w:r>
      <w:r>
        <w:t>1</w:t>
      </w:r>
      <w:r>
        <w:fldChar w:fldCharType="end"/>
      </w:r>
      <w:r>
        <w:fldChar w:fldCharType="end"/>
      </w:r>
    </w:p>
    <w:p w14:paraId="4E6A8B3B">
      <w:pPr>
        <w:pStyle w:val="7"/>
        <w:spacing w:before="78" w:after="78"/>
        <w:rPr>
          <w:rFonts w:ascii="Calibri" w:hAnsi="Calibri"/>
          <w:szCs w:val="22"/>
        </w:rPr>
      </w:pPr>
      <w:r>
        <w:fldChar w:fldCharType="begin"/>
      </w:r>
      <w:r>
        <w:instrText xml:space="preserve"> HYPERLINK \l "_Toc53648448" </w:instrText>
      </w:r>
      <w:r>
        <w:fldChar w:fldCharType="separate"/>
      </w:r>
      <w:r>
        <w:rPr>
          <w:rStyle w:val="13"/>
        </w:rPr>
        <w:t>2</w:t>
      </w:r>
      <w:r>
        <w:rPr>
          <w:rStyle w:val="13"/>
          <w:rFonts w:hint="eastAsia"/>
        </w:rPr>
        <w:t>　</w:t>
      </w:r>
      <w:r>
        <w:rPr>
          <w:rStyle w:val="13"/>
          <w:rFonts w:ascii="Times New Roman" w:hAnsi="Times New Roman"/>
        </w:rPr>
        <w:t>规范性引用文件</w:t>
      </w:r>
      <w:r>
        <w:tab/>
      </w:r>
      <w:r>
        <w:fldChar w:fldCharType="begin" w:fldLock="1"/>
      </w:r>
      <w:r>
        <w:instrText xml:space="preserve"> PAGEREF _Toc53648448 \h </w:instrText>
      </w:r>
      <w:r>
        <w:fldChar w:fldCharType="separate"/>
      </w:r>
      <w:r>
        <w:t>1</w:t>
      </w:r>
      <w:r>
        <w:fldChar w:fldCharType="end"/>
      </w:r>
      <w:r>
        <w:fldChar w:fldCharType="end"/>
      </w:r>
    </w:p>
    <w:p w14:paraId="77F70CE4">
      <w:pPr>
        <w:pStyle w:val="7"/>
        <w:spacing w:before="78" w:after="78"/>
        <w:rPr>
          <w:rFonts w:ascii="Calibri" w:hAnsi="Calibri"/>
          <w:szCs w:val="22"/>
        </w:rPr>
      </w:pPr>
      <w:r>
        <w:fldChar w:fldCharType="begin"/>
      </w:r>
      <w:r>
        <w:instrText xml:space="preserve"> HYPERLINK \l "_Toc53648449" </w:instrText>
      </w:r>
      <w:r>
        <w:fldChar w:fldCharType="separate"/>
      </w:r>
      <w:r>
        <w:rPr>
          <w:rStyle w:val="13"/>
        </w:rPr>
        <w:t>3</w:t>
      </w:r>
      <w:r>
        <w:rPr>
          <w:rStyle w:val="13"/>
          <w:rFonts w:hint="eastAsia"/>
        </w:rPr>
        <w:t>　术语和定义</w:t>
      </w:r>
      <w:r>
        <w:tab/>
      </w:r>
      <w:r>
        <w:fldChar w:fldCharType="begin" w:fldLock="1"/>
      </w:r>
      <w:r>
        <w:instrText xml:space="preserve"> PAGEREF _Toc53648449 \h </w:instrText>
      </w:r>
      <w:r>
        <w:fldChar w:fldCharType="separate"/>
      </w:r>
      <w:r>
        <w:t>1</w:t>
      </w:r>
      <w:r>
        <w:fldChar w:fldCharType="end"/>
      </w:r>
      <w:r>
        <w:fldChar w:fldCharType="end"/>
      </w:r>
    </w:p>
    <w:p w14:paraId="37C24BC2">
      <w:pPr>
        <w:pStyle w:val="7"/>
        <w:spacing w:before="78" w:after="78"/>
        <w:rPr>
          <w:rStyle w:val="13"/>
        </w:rPr>
      </w:pPr>
      <w:r>
        <w:fldChar w:fldCharType="begin"/>
      </w:r>
      <w:r>
        <w:instrText xml:space="preserve"> HYPERLINK \l "_Toc53648450" </w:instrText>
      </w:r>
      <w:r>
        <w:fldChar w:fldCharType="separate"/>
      </w:r>
      <w:r>
        <w:rPr>
          <w:rStyle w:val="13"/>
        </w:rPr>
        <w:t>4</w:t>
      </w:r>
      <w:r>
        <w:rPr>
          <w:rStyle w:val="13"/>
          <w:rFonts w:hint="eastAsia"/>
        </w:rPr>
        <w:t>　缩略语</w:t>
      </w:r>
      <w:r>
        <w:tab/>
      </w:r>
      <w:r>
        <w:rPr>
          <w:rFonts w:hint="eastAsia"/>
        </w:rPr>
        <w:t>2</w:t>
      </w:r>
    </w:p>
    <w:p w14:paraId="22739036">
      <w:pPr>
        <w:pStyle w:val="7"/>
        <w:spacing w:before="78" w:after="78"/>
      </w:pPr>
      <w:r>
        <w:rPr>
          <w:rStyle w:val="13"/>
          <w:rFonts w:hint="eastAsia"/>
        </w:rPr>
        <w:t>5　实验器材</w:t>
      </w:r>
      <w:r>
        <w:tab/>
      </w:r>
      <w:r>
        <w:fldChar w:fldCharType="end"/>
      </w:r>
      <w:r>
        <w:rPr>
          <w:rFonts w:hint="eastAsia"/>
        </w:rPr>
        <w:t>2</w:t>
      </w:r>
    </w:p>
    <w:p w14:paraId="2DEC0561">
      <w:pPr>
        <w:pStyle w:val="7"/>
        <w:spacing w:before="78" w:after="78"/>
      </w:pPr>
      <w:r>
        <w:fldChar w:fldCharType="begin"/>
      </w:r>
      <w:r>
        <w:instrText xml:space="preserve"> HYPERLINK \l "_Toc53648453" </w:instrText>
      </w:r>
      <w:r>
        <w:fldChar w:fldCharType="separate"/>
      </w:r>
      <w:r>
        <w:rPr>
          <w:rFonts w:hint="eastAsia"/>
        </w:rPr>
        <w:t>6</w:t>
      </w:r>
      <w:r>
        <w:rPr>
          <w:rStyle w:val="13"/>
          <w:rFonts w:hint="eastAsia"/>
        </w:rPr>
        <w:t>　监测方法</w:t>
      </w:r>
      <w:r>
        <w:rPr>
          <w:rStyle w:val="13"/>
        </w:rPr>
        <w:tab/>
      </w:r>
      <w:r>
        <w:rPr>
          <w:rStyle w:val="13"/>
        </w:rPr>
        <w:fldChar w:fldCharType="end"/>
      </w:r>
      <w:r>
        <w:rPr>
          <w:rStyle w:val="13"/>
          <w:rFonts w:hint="eastAsia"/>
        </w:rPr>
        <w:t>2</w:t>
      </w:r>
    </w:p>
    <w:p w14:paraId="7B2644BD">
      <w:pPr>
        <w:pStyle w:val="7"/>
        <w:spacing w:before="78" w:after="78"/>
        <w:rPr>
          <w:rFonts w:ascii="Calibri" w:hAnsi="Calibri"/>
          <w:szCs w:val="22"/>
        </w:rPr>
      </w:pPr>
      <w:r>
        <w:fldChar w:fldCharType="begin"/>
      </w:r>
      <w:r>
        <w:instrText xml:space="preserve"> HYPERLINK \l "_Toc53648451" </w:instrText>
      </w:r>
      <w:r>
        <w:fldChar w:fldCharType="separate"/>
      </w:r>
      <w:r>
        <w:rPr>
          <w:rFonts w:hint="eastAsia"/>
        </w:rPr>
        <w:t>7</w:t>
      </w:r>
      <w:r>
        <w:rPr>
          <w:rStyle w:val="13"/>
          <w:rFonts w:hint="eastAsia"/>
        </w:rPr>
        <w:t>　</w:t>
      </w:r>
      <w:r>
        <w:rPr>
          <w:rStyle w:val="13"/>
          <w:rFonts w:hint="eastAsia"/>
        </w:rPr>
        <w:fldChar w:fldCharType="end"/>
      </w:r>
      <w:r>
        <w:fldChar w:fldCharType="begin"/>
      </w:r>
      <w:r>
        <w:instrText xml:space="preserve"> HYPERLINK \l "_Toc53648452" </w:instrText>
      </w:r>
      <w:r>
        <w:fldChar w:fldCharType="separate"/>
      </w:r>
      <w:r>
        <w:rPr>
          <w:rStyle w:val="13"/>
          <w:rFonts w:hint="eastAsia"/>
        </w:rPr>
        <w:t>附录A</w:t>
      </w:r>
      <w:r>
        <w:tab/>
      </w:r>
      <w:r>
        <w:fldChar w:fldCharType="end"/>
      </w:r>
      <w:r>
        <w:rPr>
          <w:rFonts w:hint="eastAsia"/>
        </w:rPr>
        <w:t>4</w:t>
      </w:r>
    </w:p>
    <w:p w14:paraId="2B697711">
      <w:pPr>
        <w:pStyle w:val="7"/>
        <w:spacing w:before="78" w:after="78"/>
      </w:pPr>
      <w:r>
        <w:fldChar w:fldCharType="begin"/>
      </w:r>
      <w:r>
        <w:instrText xml:space="preserve"> HYPERLINK \l "_Toc53648453" </w:instrText>
      </w:r>
      <w:r>
        <w:fldChar w:fldCharType="separate"/>
      </w:r>
      <w:r>
        <w:rPr>
          <w:rFonts w:hint="eastAsia"/>
        </w:rPr>
        <w:t>8</w:t>
      </w:r>
      <w:r>
        <w:rPr>
          <w:rStyle w:val="13"/>
          <w:rFonts w:hint="eastAsia"/>
        </w:rPr>
        <w:t>　附录B</w:t>
      </w:r>
      <w:r>
        <w:rPr>
          <w:rStyle w:val="13"/>
        </w:rPr>
        <w:tab/>
      </w:r>
      <w:r>
        <w:rPr>
          <w:rStyle w:val="13"/>
        </w:rPr>
        <w:fldChar w:fldCharType="end"/>
      </w:r>
      <w:r>
        <w:rPr>
          <w:rStyle w:val="13"/>
          <w:rFonts w:hint="eastAsia"/>
        </w:rPr>
        <w:t>5</w:t>
      </w:r>
    </w:p>
    <w:p w14:paraId="182234A7">
      <w:pPr>
        <w:pStyle w:val="7"/>
        <w:spacing w:before="78" w:after="78"/>
      </w:pPr>
      <w:bookmarkStart w:id="18" w:name="OLE_LINK3"/>
      <w:r>
        <w:fldChar w:fldCharType="begin"/>
      </w:r>
      <w:r>
        <w:instrText xml:space="preserve"> HYPERLINK \l "_Toc53648452" </w:instrText>
      </w:r>
      <w:r>
        <w:fldChar w:fldCharType="separate"/>
      </w:r>
      <w:r>
        <w:rPr>
          <w:rFonts w:hint="eastAsia"/>
        </w:rPr>
        <w:t>9</w:t>
      </w:r>
      <w:r>
        <w:rPr>
          <w:rStyle w:val="13"/>
          <w:rFonts w:hint="eastAsia"/>
        </w:rPr>
        <w:t>　附录C</w:t>
      </w:r>
      <w:r>
        <w:tab/>
      </w:r>
      <w:r>
        <w:fldChar w:fldCharType="end"/>
      </w:r>
      <w:r>
        <w:rPr>
          <w:rFonts w:hint="eastAsia"/>
        </w:rPr>
        <w:t>6</w:t>
      </w:r>
      <w:bookmarkEnd w:id="18"/>
    </w:p>
    <w:p w14:paraId="51279F3D">
      <w:pPr>
        <w:pStyle w:val="7"/>
        <w:spacing w:before="78" w:after="78"/>
      </w:pPr>
      <w:r>
        <w:fldChar w:fldCharType="begin"/>
      </w:r>
      <w:r>
        <w:instrText xml:space="preserve"> HYPERLINK \l "_Toc53648452" </w:instrText>
      </w:r>
      <w:r>
        <w:fldChar w:fldCharType="separate"/>
      </w:r>
      <w:r>
        <w:rPr>
          <w:rFonts w:hint="eastAsia"/>
        </w:rPr>
        <w:t>10</w:t>
      </w:r>
      <w:r>
        <w:rPr>
          <w:rStyle w:val="13"/>
          <w:rFonts w:hint="eastAsia"/>
        </w:rPr>
        <w:t>　附录D</w:t>
      </w:r>
      <w:r>
        <w:tab/>
      </w:r>
      <w:r>
        <w:fldChar w:fldCharType="end"/>
      </w:r>
      <w:r>
        <w:rPr>
          <w:rFonts w:hint="eastAsia"/>
        </w:rPr>
        <w:t>7</w:t>
      </w:r>
    </w:p>
    <w:p w14:paraId="0AA6AC70">
      <w:pPr>
        <w:pStyle w:val="7"/>
        <w:spacing w:before="78" w:after="78"/>
        <w:rPr>
          <w:rFonts w:ascii="Calibri" w:hAnsi="Calibri"/>
          <w:szCs w:val="22"/>
        </w:rPr>
      </w:pPr>
      <w:r>
        <w:fldChar w:fldCharType="begin"/>
      </w:r>
      <w:r>
        <w:instrText xml:space="preserve"> HYPERLINK \l "_Toc53648456" </w:instrText>
      </w:r>
      <w:r>
        <w:fldChar w:fldCharType="separate"/>
      </w:r>
      <w:r>
        <w:rPr>
          <w:rStyle w:val="13"/>
          <w:rFonts w:hint="eastAsia"/>
        </w:rPr>
        <w:t>参考文献</w:t>
      </w:r>
      <w:r>
        <w:tab/>
      </w:r>
      <w:r>
        <w:fldChar w:fldCharType="end"/>
      </w:r>
      <w:r>
        <w:rPr>
          <w:rFonts w:hint="eastAsia"/>
        </w:rPr>
        <w:t>8</w:t>
      </w:r>
    </w:p>
    <w:p w14:paraId="75866571">
      <w:pPr>
        <w:pStyle w:val="32"/>
      </w:pPr>
      <w:r>
        <w:fldChar w:fldCharType="end"/>
      </w:r>
    </w:p>
    <w:p w14:paraId="24862548">
      <w:pPr>
        <w:pStyle w:val="35"/>
      </w:pPr>
      <w:bookmarkStart w:id="19" w:name="_Toc53648446"/>
      <w:r>
        <w:rPr>
          <w:rFonts w:hint="eastAsia"/>
        </w:rPr>
        <w:t>前</w:t>
      </w:r>
      <w:bookmarkStart w:id="20" w:name="BKQY"/>
      <w:r>
        <w:rPr>
          <w:rFonts w:hAnsi="黑体"/>
        </w:rPr>
        <w:t>  </w:t>
      </w:r>
      <w:r>
        <w:rPr>
          <w:rFonts w:hint="eastAsia"/>
        </w:rPr>
        <w:t>言</w:t>
      </w:r>
      <w:bookmarkEnd w:id="16"/>
      <w:bookmarkEnd w:id="19"/>
      <w:bookmarkEnd w:id="20"/>
    </w:p>
    <w:p w14:paraId="6CE7E5BF">
      <w:pPr>
        <w:pStyle w:val="32"/>
        <w:rPr>
          <w:szCs w:val="21"/>
        </w:rPr>
      </w:pPr>
      <w:r>
        <w:rPr>
          <w:rFonts w:hint="eastAsia"/>
          <w:szCs w:val="21"/>
        </w:rPr>
        <w:t>本文件按照GB/T 1.1</w:t>
      </w:r>
      <w:r>
        <w:rPr>
          <w:rFonts w:hint="eastAsia"/>
        </w:rPr>
        <w:t>—</w:t>
      </w:r>
      <w:r>
        <w:t>20</w:t>
      </w:r>
      <w:r>
        <w:rPr>
          <w:rFonts w:hint="eastAsia"/>
        </w:rPr>
        <w:t>20《标准化工作导则 第1部分：标准化文件的结构和起草规则》</w:t>
      </w:r>
      <w:r>
        <w:rPr>
          <w:rFonts w:hint="eastAsia" w:hAnsi="宋体" w:cs="宋体"/>
          <w:color w:val="000000" w:themeColor="text1"/>
          <w:sz w:val="24"/>
          <w:szCs w:val="24"/>
          <w14:textFill>
            <w14:solidFill>
              <w14:schemeClr w14:val="tx1"/>
            </w14:solidFill>
          </w14:textFill>
        </w:rPr>
        <w:t>给出</w:t>
      </w:r>
      <w:r>
        <w:rPr>
          <w:rFonts w:hint="eastAsia"/>
        </w:rPr>
        <w:t>的规定起草</w:t>
      </w:r>
      <w:r>
        <w:rPr>
          <w:rFonts w:hint="eastAsia"/>
          <w:szCs w:val="21"/>
        </w:rPr>
        <w:t>。</w:t>
      </w:r>
    </w:p>
    <w:p w14:paraId="6CB06617">
      <w:pPr>
        <w:pStyle w:val="32"/>
        <w:rPr>
          <w:rFonts w:hint="eastAsia" w:ascii="宋体" w:hAnsi="Times New Roman" w:eastAsia="宋体" w:cs="Times New Roman"/>
          <w:szCs w:val="21"/>
        </w:rPr>
      </w:pPr>
      <w:r>
        <w:rPr>
          <w:rFonts w:hint="eastAsia" w:ascii="宋体" w:hAnsi="Times New Roman" w:eastAsia="宋体" w:cs="Times New Roman"/>
          <w:szCs w:val="21"/>
        </w:rPr>
        <w:t>本文件由江西省卫生健康委员会提出。</w:t>
      </w:r>
    </w:p>
    <w:p w14:paraId="41A8AB6E">
      <w:pPr>
        <w:pStyle w:val="32"/>
        <w:rPr>
          <w:rFonts w:hint="default" w:ascii="宋体" w:hAnsi="Times New Roman" w:eastAsia="宋体" w:cs="Times New Roman"/>
          <w:szCs w:val="21"/>
          <w:lang w:val="en-US" w:eastAsia="zh-CN"/>
        </w:rPr>
      </w:pPr>
      <w:r>
        <w:rPr>
          <w:rFonts w:hint="eastAsia" w:ascii="宋体" w:hAnsi="Times New Roman" w:eastAsia="宋体" w:cs="Times New Roman"/>
          <w:szCs w:val="21"/>
          <w:lang w:val="en-US" w:eastAsia="zh-CN"/>
        </w:rPr>
        <w:t>本文件由江西省卫生健康标准化技术委员会归口。</w:t>
      </w:r>
    </w:p>
    <w:p w14:paraId="29034021">
      <w:pPr>
        <w:pStyle w:val="32"/>
        <w:rPr>
          <w:rFonts w:hint="eastAsia"/>
          <w:kern w:val="0"/>
        </w:rPr>
      </w:pPr>
      <w:r>
        <w:rPr>
          <w:rFonts w:hint="eastAsia"/>
          <w:szCs w:val="21"/>
        </w:rPr>
        <w:t>本文件起草单位：江西省寄生虫病防治研究所</w:t>
      </w:r>
      <w:r>
        <w:rPr>
          <w:rFonts w:hint="eastAsia"/>
          <w:szCs w:val="21"/>
          <w:lang w:eastAsia="zh-CN"/>
        </w:rPr>
        <w:t>、</w:t>
      </w:r>
      <w:r>
        <w:rPr>
          <w:rFonts w:hint="eastAsia"/>
          <w:kern w:val="0"/>
        </w:rPr>
        <w:t xml:space="preserve">中国疾病预防控制中心寄生虫病预防控制所。 </w:t>
      </w:r>
    </w:p>
    <w:p w14:paraId="0442EBC0">
      <w:pPr>
        <w:pStyle w:val="32"/>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r>
        <w:rPr>
          <w:rFonts w:hint="eastAsia"/>
        </w:rPr>
        <w:t>本文件主要起草人：林丹丹、文雨松、李宜锋、许静、吕尚标、谢婧姿、李宗光、何婷婷、邓王平。</w:t>
      </w:r>
    </w:p>
    <w:p w14:paraId="3D118A29">
      <w:pPr>
        <w:pStyle w:val="34"/>
      </w:pPr>
      <w:r>
        <w:rPr>
          <w:rFonts w:hint="eastAsia"/>
        </w:rPr>
        <w:t>水体日本血吸虫感染性监测 哨鼠监测法</w:t>
      </w:r>
    </w:p>
    <w:p w14:paraId="2F3B913F">
      <w:pPr>
        <w:pStyle w:val="36"/>
        <w:numPr>
          <w:ilvl w:val="0"/>
          <w:numId w:val="0"/>
        </w:numPr>
        <w:spacing w:before="312" w:after="312"/>
      </w:pPr>
      <w:bookmarkStart w:id="21" w:name="_Toc53648447"/>
      <w:bookmarkStart w:id="22" w:name="_Toc52898041"/>
      <w:r>
        <w:rPr>
          <w:rFonts w:hint="eastAsia"/>
          <w:lang w:val="en-US" w:eastAsia="zh-CN"/>
        </w:rPr>
        <w:t xml:space="preserve">1 </w:t>
      </w:r>
      <w:r>
        <w:rPr>
          <w:rFonts w:hint="eastAsia"/>
        </w:rPr>
        <w:t>范围</w:t>
      </w:r>
      <w:bookmarkEnd w:id="21"/>
      <w:bookmarkEnd w:id="22"/>
    </w:p>
    <w:p w14:paraId="4BDBDE50">
      <w:pPr>
        <w:widowControl/>
        <w:ind w:firstLine="420" w:firstLineChars="200"/>
        <w:jc w:val="left"/>
        <w:rPr>
          <w:rFonts w:ascii="宋体" w:hAnsi="宋体" w:cs="宋体"/>
          <w:color w:val="000000"/>
          <w:kern w:val="0"/>
          <w:szCs w:val="21"/>
        </w:rPr>
      </w:pPr>
      <w:bookmarkStart w:id="23" w:name="_Toc53648448"/>
      <w:bookmarkStart w:id="24" w:name="_Toc52898042"/>
      <w:r>
        <w:rPr>
          <w:rFonts w:hint="eastAsia" w:ascii="宋体" w:hAnsi="宋体" w:cs="宋体"/>
          <w:color w:val="000000"/>
          <w:kern w:val="0"/>
          <w:szCs w:val="21"/>
        </w:rPr>
        <w:t>本标准规定了哨鼠监测法</w:t>
      </w:r>
      <w:r>
        <w:rPr>
          <w:rFonts w:hint="eastAsia" w:ascii="宋体" w:hAnsi="宋体" w:cs="宋体"/>
          <w:color w:val="000000"/>
          <w:kern w:val="0"/>
          <w:szCs w:val="21"/>
          <w:lang w:val="en-US" w:eastAsia="zh-CN"/>
        </w:rPr>
        <w:t>开展</w:t>
      </w:r>
      <w:r>
        <w:rPr>
          <w:rFonts w:hint="eastAsia" w:ascii="宋体" w:hAnsi="宋体" w:cs="宋体"/>
          <w:color w:val="000000"/>
          <w:kern w:val="0"/>
          <w:szCs w:val="21"/>
        </w:rPr>
        <w:t>水体日本血吸虫感染性</w:t>
      </w:r>
      <w:r>
        <w:rPr>
          <w:rFonts w:hint="eastAsia" w:ascii="宋体" w:hAnsi="宋体" w:cs="宋体"/>
          <w:color w:val="000000"/>
          <w:kern w:val="0"/>
          <w:szCs w:val="21"/>
          <w:lang w:val="en-US" w:eastAsia="zh-CN"/>
        </w:rPr>
        <w:t>的</w:t>
      </w:r>
      <w:r>
        <w:rPr>
          <w:rFonts w:hint="eastAsia" w:ascii="宋体" w:hAnsi="宋体" w:cs="宋体"/>
          <w:color w:val="000000"/>
          <w:kern w:val="0"/>
          <w:szCs w:val="21"/>
        </w:rPr>
        <w:t xml:space="preserve">监测方法。 </w:t>
      </w:r>
    </w:p>
    <w:p w14:paraId="0C199479">
      <w:pPr>
        <w:pStyle w:val="32"/>
        <w:jc w:val="left"/>
        <w:rPr>
          <w:rFonts w:ascii="宋体" w:hAnsi="宋体" w:cs="宋体"/>
          <w:color w:val="000000" w:themeColor="text1"/>
          <w:sz w:val="24"/>
          <w14:textFill>
            <w14:solidFill>
              <w14:schemeClr w14:val="tx1"/>
            </w14:solidFill>
          </w14:textFill>
        </w:rPr>
      </w:pPr>
      <w:r>
        <w:rPr>
          <w:rFonts w:hint="eastAsia" w:hAnsi="宋体" w:cs="宋体"/>
          <w:color w:val="000000"/>
          <w:szCs w:val="21"/>
        </w:rPr>
        <w:t>本标准适用于各级疾病预防控制机构对可疑水体日本血吸虫感染性的</w:t>
      </w:r>
      <w:r>
        <w:rPr>
          <w:rFonts w:hint="eastAsia" w:hAnsi="宋体" w:cs="宋体"/>
          <w:color w:val="000000"/>
          <w:szCs w:val="21"/>
          <w:lang w:val="en-US" w:eastAsia="zh-CN"/>
        </w:rPr>
        <w:t>监测</w:t>
      </w:r>
      <w:r>
        <w:rPr>
          <w:rFonts w:hint="eastAsia" w:hAnsi="宋体" w:cs="宋体"/>
          <w:color w:val="000000"/>
          <w:szCs w:val="21"/>
        </w:rPr>
        <w:t xml:space="preserve">。 </w:t>
      </w:r>
      <w:bookmarkEnd w:id="23"/>
      <w:bookmarkEnd w:id="24"/>
      <w:bookmarkStart w:id="25" w:name="_Toc46823788"/>
      <w:bookmarkStart w:id="26" w:name="_Toc53648450"/>
      <w:bookmarkStart w:id="27" w:name="_Toc45121201"/>
      <w:bookmarkStart w:id="28" w:name="_Toc52898044"/>
      <w:bookmarkStart w:id="29" w:name="_Toc46823676"/>
      <w:bookmarkStart w:id="30" w:name="_Toc46478231"/>
      <w:bookmarkStart w:id="31" w:name="_Toc48140429"/>
      <w:bookmarkStart w:id="32" w:name="_Toc45104337"/>
      <w:bookmarkStart w:id="33" w:name="_Toc46471792"/>
      <w:bookmarkStart w:id="34" w:name="_Toc52889534"/>
      <w:bookmarkStart w:id="35" w:name="_Toc34922884"/>
      <w:bookmarkStart w:id="36" w:name="_Toc34924627"/>
      <w:bookmarkStart w:id="37" w:name="_Toc34924729"/>
    </w:p>
    <w:p w14:paraId="1CCFEAF2">
      <w:pPr>
        <w:pStyle w:val="36"/>
        <w:numPr>
          <w:ilvl w:val="0"/>
          <w:numId w:val="0"/>
        </w:numPr>
        <w:spacing w:before="312" w:after="312"/>
        <w:ind w:leftChars="0"/>
      </w:pPr>
      <w:r>
        <w:rPr>
          <w:rFonts w:hint="eastAsia"/>
          <w:lang w:val="en-US" w:eastAsia="zh-CN"/>
        </w:rPr>
        <w:t>2</w:t>
      </w:r>
      <w:r>
        <w:rPr>
          <w:rFonts w:hint="eastAsia"/>
        </w:rPr>
        <w:t xml:space="preserve"> 规范性引用文件</w:t>
      </w:r>
    </w:p>
    <w:p w14:paraId="3C7FD83F">
      <w:pPr>
        <w:widowControl/>
        <w:numPr>
          <w:ilvl w:val="255"/>
          <w:numId w:val="0"/>
        </w:numPr>
        <w:ind w:firstLine="420" w:firstLineChars="200"/>
        <w:jc w:val="left"/>
        <w:rPr>
          <w:rFonts w:ascii="宋体" w:hAnsi="宋体" w:cs="宋体"/>
          <w:color w:val="000000"/>
          <w:kern w:val="0"/>
          <w:szCs w:val="21"/>
        </w:rPr>
      </w:pPr>
      <w:r>
        <w:rPr>
          <w:rFonts w:hint="eastAsia" w:ascii="宋体" w:hAnsi="宋体" w:cs="宋体"/>
          <w:color w:val="000000"/>
          <w:kern w:val="0"/>
          <w:szCs w:val="21"/>
        </w:rPr>
        <w:t>下列文件对于本标准的应用是必不可少的。凡是注明日期的引用文件，仅注日期的版本适用于本标准；凡是不注日期的引用文件，其最新版本（包括所有的修改单）适用于本标准。</w:t>
      </w:r>
    </w:p>
    <w:p w14:paraId="7DC2277E">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GB 14925实验动物环境及设施</w:t>
      </w:r>
    </w:p>
    <w:p w14:paraId="251FC38B">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GB 19489实验室生物安全通用要求</w:t>
      </w:r>
    </w:p>
    <w:p w14:paraId="25DB1F9A">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GB/T 35892实验动物 福利伦理审查指南</w:t>
      </w:r>
    </w:p>
    <w:p w14:paraId="53CDE9F6">
      <w:pPr>
        <w:pStyle w:val="36"/>
        <w:numPr>
          <w:ilvl w:val="0"/>
          <w:numId w:val="0"/>
        </w:numPr>
        <w:spacing w:before="312" w:after="312"/>
        <w:ind w:leftChars="0"/>
      </w:pPr>
      <w:r>
        <w:rPr>
          <w:rFonts w:hint="eastAsia"/>
          <w:lang w:val="en-US" w:eastAsia="zh-CN"/>
        </w:rPr>
        <w:t xml:space="preserve">3 </w:t>
      </w:r>
      <w:r>
        <w:rPr>
          <w:rFonts w:hint="eastAsia"/>
        </w:rPr>
        <w:t>术语和定义</w:t>
      </w:r>
    </w:p>
    <w:p w14:paraId="3B32A4E8">
      <w:pPr>
        <w:pStyle w:val="32"/>
      </w:pPr>
      <w:r>
        <w:rPr>
          <w:rFonts w:hint="eastAsia"/>
        </w:rPr>
        <w:t>下列术语和定义适用于本标准。</w:t>
      </w:r>
    </w:p>
    <w:p w14:paraId="752C8196">
      <w:pPr>
        <w:pStyle w:val="37"/>
        <w:numPr>
          <w:ilvl w:val="1"/>
          <w:numId w:val="0"/>
        </w:numPr>
        <w:spacing w:before="156" w:after="156"/>
        <w:ind w:leftChars="0"/>
        <w:rPr>
          <w:rFonts w:hint="default" w:eastAsia="黑体"/>
          <w:lang w:val="en-US" w:eastAsia="zh-CN"/>
        </w:rPr>
      </w:pPr>
      <w:bookmarkStart w:id="38" w:name="_Toc34924718"/>
      <w:bookmarkEnd w:id="38"/>
      <w:bookmarkStart w:id="39" w:name="_Toc34922873"/>
      <w:bookmarkEnd w:id="39"/>
      <w:bookmarkStart w:id="40" w:name="_Toc34924616"/>
      <w:bookmarkEnd w:id="40"/>
      <w:r>
        <w:rPr>
          <w:rFonts w:hint="eastAsia"/>
          <w:lang w:val="en-US" w:eastAsia="zh-CN"/>
        </w:rPr>
        <w:t>3.1</w:t>
      </w:r>
    </w:p>
    <w:p w14:paraId="3834F650">
      <w:pPr>
        <w:pStyle w:val="32"/>
        <w:rPr>
          <w:rFonts w:ascii="黑体" w:hAnsi="黑体" w:eastAsia="黑体"/>
          <w:szCs w:val="21"/>
        </w:rPr>
      </w:pPr>
      <w:r>
        <w:rPr>
          <w:rFonts w:hint="eastAsia" w:ascii="黑体" w:hAnsi="黑体" w:eastAsia="黑体"/>
          <w:szCs w:val="21"/>
        </w:rPr>
        <w:t>哨鼠Sentinel mice</w:t>
      </w:r>
    </w:p>
    <w:p w14:paraId="497DB10E">
      <w:pPr>
        <w:pStyle w:val="32"/>
        <w:rPr>
          <w:rFonts w:hint="eastAsia"/>
          <w:szCs w:val="22"/>
        </w:rPr>
      </w:pPr>
      <w:r>
        <w:rPr>
          <w:rFonts w:hint="eastAsia"/>
          <w:szCs w:val="22"/>
        </w:rPr>
        <w:t>用于</w:t>
      </w:r>
      <w:r>
        <w:rPr>
          <w:rFonts w:hint="eastAsia"/>
          <w:szCs w:val="22"/>
          <w:lang w:val="en-US" w:eastAsia="zh-CN"/>
        </w:rPr>
        <w:t>测定</w:t>
      </w:r>
      <w:r>
        <w:rPr>
          <w:rFonts w:hint="eastAsia"/>
          <w:szCs w:val="22"/>
        </w:rPr>
        <w:t>自然水体</w:t>
      </w:r>
      <w:r>
        <w:rPr>
          <w:rFonts w:hint="eastAsia"/>
          <w:szCs w:val="22"/>
          <w:lang w:val="en-US" w:eastAsia="zh-CN"/>
        </w:rPr>
        <w:t>是否感染日本</w:t>
      </w:r>
      <w:r>
        <w:rPr>
          <w:rFonts w:hint="eastAsia"/>
          <w:szCs w:val="22"/>
        </w:rPr>
        <w:t>血吸虫的</w:t>
      </w:r>
      <w:r>
        <w:rPr>
          <w:rFonts w:hint="eastAsia"/>
          <w:szCs w:val="22"/>
          <w:lang w:val="en-US" w:eastAsia="zh-CN"/>
        </w:rPr>
        <w:t>实验用</w:t>
      </w:r>
      <w:r>
        <w:rPr>
          <w:rFonts w:hint="eastAsia"/>
          <w:szCs w:val="22"/>
        </w:rPr>
        <w:t>小</w:t>
      </w:r>
      <w:r>
        <w:rPr>
          <w:rFonts w:hint="eastAsia"/>
          <w:szCs w:val="22"/>
          <w:lang w:val="en-US" w:eastAsia="zh-CN"/>
        </w:rPr>
        <w:t>白</w:t>
      </w:r>
      <w:r>
        <w:rPr>
          <w:rFonts w:hint="eastAsia"/>
          <w:szCs w:val="22"/>
        </w:rPr>
        <w:t>鼠。</w:t>
      </w:r>
    </w:p>
    <w:p w14:paraId="10A4B782">
      <w:pPr>
        <w:pStyle w:val="32"/>
        <w:rPr>
          <w:rFonts w:hint="eastAsia"/>
          <w:szCs w:val="22"/>
        </w:rPr>
      </w:pPr>
    </w:p>
    <w:p w14:paraId="16CADA74">
      <w:pPr>
        <w:pStyle w:val="37"/>
        <w:numPr>
          <w:ilvl w:val="1"/>
          <w:numId w:val="0"/>
        </w:numPr>
        <w:spacing w:before="156" w:after="156"/>
        <w:ind w:leftChars="0"/>
        <w:rPr>
          <w:rFonts w:hint="default" w:eastAsia="黑体"/>
          <w:lang w:val="en-US" w:eastAsia="zh-CN"/>
        </w:rPr>
      </w:pPr>
      <w:bookmarkStart w:id="41" w:name="_Toc34924720"/>
      <w:bookmarkEnd w:id="41"/>
      <w:bookmarkStart w:id="42" w:name="_Toc34922881"/>
      <w:bookmarkEnd w:id="42"/>
      <w:bookmarkStart w:id="43" w:name="_Toc34924618"/>
      <w:bookmarkEnd w:id="43"/>
      <w:bookmarkStart w:id="44" w:name="_Toc34922875"/>
      <w:bookmarkEnd w:id="44"/>
      <w:bookmarkStart w:id="45" w:name="_Toc34924624"/>
      <w:bookmarkEnd w:id="45"/>
      <w:bookmarkStart w:id="46" w:name="_Toc34924726"/>
      <w:bookmarkEnd w:id="46"/>
      <w:r>
        <w:rPr>
          <w:rFonts w:hint="eastAsia"/>
          <w:lang w:val="en-US" w:eastAsia="zh-CN"/>
        </w:rPr>
        <w:t>3.2</w:t>
      </w:r>
    </w:p>
    <w:p w14:paraId="1B84B0CB">
      <w:pPr>
        <w:pStyle w:val="32"/>
        <w:rPr>
          <w:rFonts w:ascii="黑体" w:hAnsi="黑体" w:eastAsia="黑体"/>
          <w:szCs w:val="21"/>
        </w:rPr>
      </w:pPr>
      <w:r>
        <w:rPr>
          <w:rFonts w:hint="eastAsia" w:ascii="黑体" w:hAnsi="黑体" w:eastAsia="黑体"/>
          <w:szCs w:val="21"/>
        </w:rPr>
        <w:t>哨鼠</w:t>
      </w:r>
      <w:r>
        <w:rPr>
          <w:rFonts w:hint="eastAsia" w:ascii="黑体" w:hAnsi="黑体" w:eastAsia="黑体"/>
          <w:szCs w:val="21"/>
          <w:lang w:val="en-US" w:eastAsia="zh-CN"/>
        </w:rPr>
        <w:t>监测</w:t>
      </w:r>
      <w:r>
        <w:rPr>
          <w:rFonts w:hint="eastAsia" w:ascii="黑体" w:hAnsi="黑体" w:eastAsia="黑体"/>
          <w:szCs w:val="21"/>
        </w:rPr>
        <w:t>法 Sentinel mice method</w:t>
      </w:r>
    </w:p>
    <w:p w14:paraId="77C8B7B5">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将</w:t>
      </w:r>
      <w:r>
        <w:rPr>
          <w:rFonts w:ascii="宋体" w:hAnsi="宋体" w:cs="宋体"/>
          <w:color w:val="000000"/>
          <w:kern w:val="0"/>
          <w:szCs w:val="21"/>
        </w:rPr>
        <w:t>哨</w:t>
      </w:r>
      <w:r>
        <w:rPr>
          <w:rFonts w:hint="eastAsia" w:ascii="宋体" w:hAnsi="宋体" w:cs="宋体"/>
          <w:color w:val="000000"/>
          <w:kern w:val="0"/>
          <w:szCs w:val="21"/>
        </w:rPr>
        <w:t>鼠浮放于</w:t>
      </w:r>
      <w:r>
        <w:rPr>
          <w:rFonts w:hint="eastAsia" w:ascii="宋体" w:hAnsi="宋体" w:cs="宋体"/>
          <w:color w:val="000000"/>
          <w:kern w:val="0"/>
          <w:szCs w:val="21"/>
          <w:lang w:val="en-US" w:eastAsia="zh-CN"/>
        </w:rPr>
        <w:t>自然</w:t>
      </w:r>
      <w:r>
        <w:rPr>
          <w:rFonts w:hint="eastAsia" w:ascii="宋体" w:hAnsi="宋体" w:cs="宋体"/>
          <w:color w:val="000000"/>
          <w:kern w:val="0"/>
          <w:szCs w:val="21"/>
        </w:rPr>
        <w:t>水体</w:t>
      </w:r>
      <w:r>
        <w:rPr>
          <w:rFonts w:hint="eastAsia" w:ascii="宋体" w:hAnsi="宋体" w:cs="宋体"/>
          <w:color w:val="000000"/>
          <w:kern w:val="0"/>
          <w:szCs w:val="21"/>
          <w:lang w:val="en-US" w:eastAsia="zh-CN"/>
        </w:rPr>
        <w:t>中一定时间</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经过</w:t>
      </w:r>
      <w:r>
        <w:rPr>
          <w:rFonts w:hint="eastAsia" w:ascii="宋体" w:hAnsi="宋体" w:cs="宋体"/>
          <w:color w:val="000000"/>
          <w:kern w:val="0"/>
          <w:szCs w:val="21"/>
        </w:rPr>
        <w:t>饲养一定时间进行哨鼠解剖查虫的水体血吸虫</w:t>
      </w:r>
      <w:r>
        <w:rPr>
          <w:rFonts w:hint="eastAsia" w:ascii="宋体" w:hAnsi="宋体" w:cs="宋体"/>
          <w:color w:val="000000"/>
          <w:kern w:val="0"/>
          <w:szCs w:val="21"/>
          <w:lang w:val="en-US" w:eastAsia="zh-CN"/>
        </w:rPr>
        <w:t>感染性</w:t>
      </w:r>
      <w:r>
        <w:rPr>
          <w:rFonts w:hint="eastAsia" w:ascii="宋体" w:hAnsi="宋体" w:cs="宋体"/>
          <w:color w:val="000000"/>
          <w:kern w:val="0"/>
          <w:szCs w:val="21"/>
        </w:rPr>
        <w:t>监测技术。</w:t>
      </w:r>
    </w:p>
    <w:p w14:paraId="417ED1B1">
      <w:pPr>
        <w:pStyle w:val="2"/>
        <w:rPr>
          <w:rFonts w:hint="eastAsia" w:ascii="宋体" w:hAnsi="宋体" w:cs="宋体"/>
          <w:color w:val="000000"/>
          <w:kern w:val="0"/>
          <w:szCs w:val="21"/>
        </w:rPr>
      </w:pPr>
    </w:p>
    <w:p w14:paraId="0B8CF40E">
      <w:pPr>
        <w:pStyle w:val="37"/>
        <w:numPr>
          <w:ilvl w:val="1"/>
          <w:numId w:val="0"/>
        </w:numPr>
        <w:spacing w:before="156" w:after="156"/>
        <w:ind w:leftChars="0"/>
        <w:rPr>
          <w:rFonts w:hint="default" w:eastAsia="黑体"/>
          <w:lang w:val="en-US" w:eastAsia="zh-CN"/>
        </w:rPr>
      </w:pPr>
      <w:r>
        <w:rPr>
          <w:rFonts w:hint="eastAsia"/>
          <w:lang w:val="en-US" w:eastAsia="zh-CN"/>
        </w:rPr>
        <w:t>3.3</w:t>
      </w:r>
    </w:p>
    <w:p w14:paraId="39AA26DC">
      <w:pPr>
        <w:pStyle w:val="32"/>
        <w:rPr>
          <w:rFonts w:hint="eastAsia" w:ascii="黑体" w:hAnsi="黑体" w:eastAsia="黑体"/>
          <w:i/>
          <w:iCs/>
          <w:szCs w:val="21"/>
        </w:rPr>
      </w:pPr>
      <w:r>
        <w:rPr>
          <w:rFonts w:hint="eastAsia" w:ascii="黑体" w:hAnsi="黑体" w:eastAsia="黑体"/>
          <w:szCs w:val="21"/>
        </w:rPr>
        <w:t>日本血吸虫</w:t>
      </w:r>
      <w:r>
        <w:rPr>
          <w:rFonts w:hint="eastAsia" w:ascii="黑体" w:hAnsi="黑体" w:eastAsia="黑体"/>
          <w:i/>
          <w:iCs/>
          <w:szCs w:val="21"/>
        </w:rPr>
        <w:t>schistosomiasis japoni</w:t>
      </w:r>
      <w:r>
        <w:rPr>
          <w:rFonts w:hint="eastAsia" w:ascii="黑体" w:hAnsi="黑体" w:eastAsia="黑体"/>
          <w:i/>
          <w:iCs/>
          <w:szCs w:val="21"/>
          <w:lang w:val="en-US" w:eastAsia="zh-CN"/>
        </w:rPr>
        <w:t>cum</w:t>
      </w:r>
    </w:p>
    <w:p w14:paraId="433BA59E">
      <w:pPr>
        <w:pStyle w:val="32"/>
        <w:jc w:val="left"/>
        <w:rPr>
          <w:rFonts w:hint="eastAsia" w:hAnsi="宋体" w:cs="宋体"/>
          <w:color w:val="000000"/>
          <w:szCs w:val="21"/>
        </w:rPr>
      </w:pPr>
      <w:r>
        <w:rPr>
          <w:rFonts w:hint="eastAsia" w:hAnsi="宋体" w:cs="宋体"/>
          <w:color w:val="000000"/>
          <w:szCs w:val="21"/>
        </w:rPr>
        <w:t>凡寄生于脊椎动物血管内的吸虫被称为血吸虫，隶属扁形动物门，吸虫纲、复殖目、裂体科、裂体属。在我国寄生于人畜（兽）并致人</w:t>
      </w:r>
      <w:bookmarkStart w:id="47" w:name="OLE_LINK2"/>
      <w:r>
        <w:rPr>
          <w:rFonts w:hint="eastAsia" w:hAnsi="宋体" w:cs="宋体"/>
          <w:color w:val="000000"/>
          <w:szCs w:val="21"/>
        </w:rPr>
        <w:t>畜（兽）</w:t>
      </w:r>
      <w:bookmarkEnd w:id="47"/>
      <w:r>
        <w:rPr>
          <w:rFonts w:hint="eastAsia" w:hAnsi="宋体" w:cs="宋体"/>
          <w:color w:val="000000"/>
          <w:szCs w:val="21"/>
        </w:rPr>
        <w:t>共患的血吸虫属日本血吸虫，引起日本血吸虫病。</w:t>
      </w:r>
    </w:p>
    <w:p w14:paraId="4628CCA0">
      <w:pPr>
        <w:pStyle w:val="32"/>
        <w:jc w:val="left"/>
        <w:rPr>
          <w:rFonts w:hint="eastAsia" w:hAnsi="宋体" w:cs="宋体"/>
          <w:color w:val="000000"/>
          <w:szCs w:val="21"/>
        </w:rPr>
      </w:pPr>
    </w:p>
    <w:p w14:paraId="18603D69">
      <w:pPr>
        <w:pStyle w:val="37"/>
        <w:numPr>
          <w:ilvl w:val="255"/>
          <w:numId w:val="0"/>
        </w:numPr>
        <w:spacing w:before="156" w:after="156"/>
      </w:pPr>
      <w:r>
        <w:rPr>
          <w:rFonts w:hint="eastAsia"/>
          <w:lang w:val="en-US" w:eastAsia="zh-CN"/>
        </w:rPr>
        <w:t>3</w:t>
      </w:r>
      <w:r>
        <w:rPr>
          <w:rFonts w:hint="eastAsia"/>
        </w:rPr>
        <w:t xml:space="preserve">.4 </w:t>
      </w:r>
    </w:p>
    <w:p w14:paraId="38AE9082">
      <w:pPr>
        <w:pStyle w:val="32"/>
        <w:rPr>
          <w:rFonts w:ascii="Times New Roman"/>
          <w:color w:val="000000"/>
          <w:szCs w:val="21"/>
        </w:rPr>
      </w:pPr>
      <w:r>
        <w:rPr>
          <w:rFonts w:hint="eastAsia" w:ascii="黑体" w:hAnsi="黑体" w:eastAsia="黑体"/>
          <w:szCs w:val="21"/>
        </w:rPr>
        <w:t>日本血吸虫</w:t>
      </w:r>
      <w:bookmarkStart w:id="48" w:name="OLE_LINK1"/>
      <w:r>
        <w:rPr>
          <w:rFonts w:hint="eastAsia" w:ascii="黑体" w:hAnsi="黑体" w:eastAsia="黑体"/>
          <w:szCs w:val="21"/>
        </w:rPr>
        <w:t>尾蚴</w:t>
      </w:r>
      <w:bookmarkEnd w:id="48"/>
      <w:r>
        <w:rPr>
          <w:rFonts w:hint="eastAsia" w:ascii="黑体" w:hAnsi="黑体" w:eastAsia="黑体"/>
          <w:szCs w:val="21"/>
        </w:rPr>
        <w:t xml:space="preserve"> Schistosoma japonicum cercaria</w:t>
      </w:r>
    </w:p>
    <w:p w14:paraId="146A4D8C">
      <w:pPr>
        <w:pStyle w:val="32"/>
        <w:rPr>
          <w:szCs w:val="22"/>
        </w:rPr>
      </w:pPr>
      <w:r>
        <w:rPr>
          <w:rFonts w:hint="eastAsia"/>
          <w:szCs w:val="22"/>
        </w:rPr>
        <w:t>日本血吸虫幼虫发育过程中的一个阶段，为血吸虫的感染期。尾蚴属于叉尾型，蚴体由长圆形的躯干和细长的尾部组成，有口吸盘及</w:t>
      </w:r>
      <w:r>
        <w:rPr>
          <w:rFonts w:hint="eastAsia"/>
        </w:rPr>
        <w:fldChar w:fldCharType="begin"/>
      </w:r>
      <w:r>
        <w:instrText xml:space="preserve"> HYPERLINK "https://www.yixue.com/index.php?title=%E8%85%B9%E5%90%B8%E7%9B%98&amp;action=edit&amp;redlink=1" \o "腹吸盘（页面不存在）" </w:instrText>
      </w:r>
      <w:r>
        <w:rPr>
          <w:rFonts w:hint="eastAsia"/>
        </w:rPr>
        <w:fldChar w:fldCharType="separate"/>
      </w:r>
      <w:r>
        <w:rPr>
          <w:rFonts w:hint="eastAsia"/>
          <w:szCs w:val="22"/>
        </w:rPr>
        <w:t>腹吸盘</w:t>
      </w:r>
      <w:r>
        <w:rPr>
          <w:rFonts w:hint="eastAsia"/>
          <w:szCs w:val="22"/>
        </w:rPr>
        <w:fldChar w:fldCharType="end"/>
      </w:r>
      <w:r>
        <w:rPr>
          <w:rFonts w:hint="eastAsia"/>
          <w:szCs w:val="22"/>
        </w:rPr>
        <w:t>，肠道分两支；大小为280～360 μm×60～95 μm。</w:t>
      </w:r>
    </w:p>
    <w:p w14:paraId="2A75ACBB">
      <w:pPr>
        <w:pStyle w:val="32"/>
        <w:rPr>
          <w:szCs w:val="22"/>
        </w:rPr>
      </w:pPr>
    </w:p>
    <w:p w14:paraId="4837B71C">
      <w:pPr>
        <w:pStyle w:val="37"/>
        <w:numPr>
          <w:ilvl w:val="255"/>
          <w:numId w:val="0"/>
        </w:numPr>
        <w:spacing w:before="156" w:after="156"/>
        <w:rPr>
          <w:rFonts w:hint="default" w:eastAsia="黑体"/>
          <w:lang w:val="en-US" w:eastAsia="zh-CN"/>
        </w:rPr>
      </w:pPr>
      <w:r>
        <w:rPr>
          <w:rFonts w:hint="eastAsia"/>
          <w:lang w:val="en-US" w:eastAsia="zh-CN"/>
        </w:rPr>
        <w:t>3</w:t>
      </w:r>
      <w:r>
        <w:rPr>
          <w:rFonts w:hint="eastAsia"/>
        </w:rPr>
        <w:t>.</w:t>
      </w:r>
      <w:r>
        <w:rPr>
          <w:rFonts w:hint="eastAsia"/>
          <w:lang w:val="en-US" w:eastAsia="zh-CN"/>
        </w:rPr>
        <w:t xml:space="preserve">5 </w:t>
      </w:r>
    </w:p>
    <w:p w14:paraId="41F0D609">
      <w:pPr>
        <w:pStyle w:val="32"/>
        <w:rPr>
          <w:rFonts w:ascii="黑体" w:hAnsi="黑体" w:eastAsia="黑体"/>
          <w:szCs w:val="21"/>
        </w:rPr>
      </w:pPr>
      <w:r>
        <w:rPr>
          <w:rFonts w:hint="eastAsia" w:ascii="黑体" w:hAnsi="黑体" w:eastAsia="黑体"/>
          <w:szCs w:val="21"/>
        </w:rPr>
        <w:t>水体感染性 Water infectivity</w:t>
      </w:r>
    </w:p>
    <w:p w14:paraId="342A28AE">
      <w:pPr>
        <w:pStyle w:val="32"/>
        <w:rPr>
          <w:rFonts w:hint="eastAsia"/>
          <w:szCs w:val="22"/>
        </w:rPr>
      </w:pPr>
      <w:r>
        <w:rPr>
          <w:rFonts w:hint="eastAsia"/>
          <w:szCs w:val="22"/>
        </w:rPr>
        <w:t>指含有日本血吸虫尾蚴的水体，其</w:t>
      </w:r>
      <w:r>
        <w:rPr>
          <w:rFonts w:hint="eastAsia"/>
          <w:szCs w:val="22"/>
          <w:lang w:val="en-US" w:eastAsia="zh-CN"/>
        </w:rPr>
        <w:t>感染性</w:t>
      </w:r>
      <w:r>
        <w:rPr>
          <w:rFonts w:hint="eastAsia"/>
          <w:szCs w:val="22"/>
        </w:rPr>
        <w:t>以哨鼠感染率和哨鼠虫负荷表示。</w:t>
      </w:r>
    </w:p>
    <w:p w14:paraId="27571ED5">
      <w:pPr>
        <w:pStyle w:val="36"/>
        <w:numPr>
          <w:ilvl w:val="0"/>
          <w:numId w:val="0"/>
        </w:numPr>
        <w:spacing w:before="312" w:after="312"/>
        <w:ind w:leftChars="0"/>
      </w:pPr>
      <w:r>
        <w:rPr>
          <w:rFonts w:hint="eastAsia"/>
          <w:lang w:val="en-US" w:eastAsia="zh-CN"/>
        </w:rPr>
        <w:t xml:space="preserve">4 </w:t>
      </w:r>
      <w:r>
        <w:rPr>
          <w:rFonts w:hint="eastAsia"/>
        </w:rPr>
        <w:t>缩略语</w:t>
      </w:r>
    </w:p>
    <w:p w14:paraId="0DD8140E">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下列缩略语适用于本文本。</w:t>
      </w:r>
    </w:p>
    <w:p w14:paraId="0ED4D07A">
      <w:pPr>
        <w:widowControl/>
        <w:ind w:firstLine="420" w:firstLineChars="200"/>
        <w:jc w:val="left"/>
        <w:rPr>
          <w:rFonts w:ascii="宋体"/>
          <w:kern w:val="0"/>
          <w:szCs w:val="22"/>
        </w:rPr>
      </w:pPr>
      <w:r>
        <w:rPr>
          <w:rFonts w:hint="eastAsia" w:ascii="宋体"/>
          <w:kern w:val="0"/>
          <w:szCs w:val="22"/>
        </w:rPr>
        <w:t>GPS：全球定位系统(Global Positioning System)</w:t>
      </w:r>
    </w:p>
    <w:p w14:paraId="12395C67">
      <w:pPr>
        <w:pStyle w:val="2"/>
      </w:pPr>
    </w:p>
    <w:p w14:paraId="4BD799C6">
      <w:pPr>
        <w:pStyle w:val="36"/>
        <w:numPr>
          <w:ilvl w:val="255"/>
          <w:numId w:val="0"/>
        </w:numPr>
        <w:spacing w:before="312" w:after="312"/>
      </w:pPr>
      <w:r>
        <w:rPr>
          <w:rFonts w:hint="eastAsia"/>
        </w:rPr>
        <w:t>5 实验器材</w:t>
      </w:r>
    </w:p>
    <w:p w14:paraId="323AB014">
      <w:pPr>
        <w:pStyle w:val="32"/>
        <w:ind w:firstLine="0" w:firstLineChars="0"/>
      </w:pPr>
      <w:r>
        <w:rPr>
          <w:rFonts w:hint="eastAsia" w:hAnsi="宋体" w:cs="宋体"/>
          <w:color w:val="000000"/>
          <w:szCs w:val="21"/>
        </w:rPr>
        <w:t>5.1</w:t>
      </w:r>
      <w:r>
        <w:rPr>
          <w:rFonts w:hint="eastAsia"/>
        </w:rPr>
        <w:t>仪器设备</w:t>
      </w:r>
    </w:p>
    <w:p w14:paraId="1ECBF752">
      <w:pPr>
        <w:pStyle w:val="32"/>
        <w:rPr>
          <w:rFonts w:hAnsi="宋体" w:cs="宋体"/>
          <w:color w:val="000000"/>
          <w:szCs w:val="21"/>
        </w:rPr>
      </w:pPr>
      <w:r>
        <w:rPr>
          <w:rFonts w:hint="eastAsia" w:hAnsi="宋体" w:cs="宋体"/>
          <w:color w:val="000000"/>
          <w:szCs w:val="21"/>
        </w:rPr>
        <w:t>小型木架、哨鼠笼、电动哨鼠监测船、伸缩杆、饲养笼。</w:t>
      </w:r>
    </w:p>
    <w:p w14:paraId="212027EC">
      <w:pPr>
        <w:pStyle w:val="36"/>
        <w:numPr>
          <w:ilvl w:val="255"/>
          <w:numId w:val="0"/>
        </w:numPr>
        <w:spacing w:before="312" w:after="312"/>
      </w:pPr>
      <w:r>
        <w:rPr>
          <w:rFonts w:hint="eastAsia"/>
        </w:rPr>
        <w:t>5.2试剂材料</w:t>
      </w:r>
    </w:p>
    <w:p w14:paraId="101E9F7E">
      <w:pPr>
        <w:pStyle w:val="32"/>
        <w:ind w:firstLine="0" w:firstLineChars="0"/>
      </w:pPr>
      <w:r>
        <w:rPr>
          <w:rFonts w:hint="eastAsia"/>
        </w:rPr>
        <w:t>5.2.1异氟烷、生</w:t>
      </w:r>
      <w:r>
        <w:rPr>
          <w:rFonts w:hint="eastAsia"/>
          <w:szCs w:val="22"/>
        </w:rPr>
        <w:t>理盐水（0.9%的</w:t>
      </w:r>
      <w:r>
        <w:fldChar w:fldCharType="begin"/>
      </w:r>
      <w:r>
        <w:instrText xml:space="preserve"> HYPERLINK "https://baike.baidu.com/item/%E6%B0%AF%E5%8C%96%E9%92%A0/114496" \t "https://baike.baidu.com/item/%E7%94%9F%E7%90%86%E7%9B%90%E6%B0%B4/_blank" </w:instrText>
      </w:r>
      <w:r>
        <w:fldChar w:fldCharType="separate"/>
      </w:r>
      <w:r>
        <w:rPr>
          <w:szCs w:val="22"/>
        </w:rPr>
        <w:t>氯化钠</w:t>
      </w:r>
      <w:r>
        <w:rPr>
          <w:szCs w:val="22"/>
        </w:rPr>
        <w:fldChar w:fldCharType="end"/>
      </w:r>
      <w:r>
        <w:rPr>
          <w:szCs w:val="22"/>
        </w:rPr>
        <w:t>溶液</w:t>
      </w:r>
      <w:r>
        <w:rPr>
          <w:rFonts w:hint="eastAsia"/>
          <w:szCs w:val="22"/>
        </w:rPr>
        <w:t>）</w:t>
      </w:r>
    </w:p>
    <w:bookmarkEnd w:id="25"/>
    <w:bookmarkEnd w:id="26"/>
    <w:bookmarkEnd w:id="27"/>
    <w:bookmarkEnd w:id="28"/>
    <w:bookmarkEnd w:id="29"/>
    <w:bookmarkEnd w:id="30"/>
    <w:bookmarkEnd w:id="31"/>
    <w:bookmarkEnd w:id="32"/>
    <w:bookmarkEnd w:id="33"/>
    <w:bookmarkEnd w:id="34"/>
    <w:p w14:paraId="7B03ACF7">
      <w:pPr>
        <w:pStyle w:val="38"/>
        <w:numPr>
          <w:ilvl w:val="255"/>
          <w:numId w:val="0"/>
        </w:numPr>
        <w:rPr>
          <w:rFonts w:hAnsi="宋体" w:cs="宋体"/>
          <w:color w:val="000000"/>
        </w:rPr>
      </w:pPr>
      <w:r>
        <w:rPr>
          <w:rFonts w:hint="eastAsia"/>
        </w:rPr>
        <w:t>5.2.</w:t>
      </w:r>
      <w:r>
        <w:rPr>
          <w:rFonts w:hint="eastAsia"/>
          <w:lang w:val="en-US" w:eastAsia="zh-CN"/>
        </w:rPr>
        <w:t>2</w:t>
      </w:r>
      <w:r>
        <w:rPr>
          <w:rFonts w:hint="eastAsia"/>
        </w:rPr>
        <w:t>解剖剪、</w:t>
      </w:r>
      <w:r>
        <w:rPr>
          <w:rFonts w:hint="eastAsia" w:hAnsi="宋体" w:cs="宋体"/>
          <w:color w:val="000000"/>
        </w:rPr>
        <w:t>眼科摄</w:t>
      </w:r>
      <w:r>
        <w:rPr>
          <w:rFonts w:hint="eastAsia"/>
        </w:rPr>
        <w:t>、</w:t>
      </w:r>
      <w:r>
        <w:rPr>
          <w:rFonts w:hint="eastAsia" w:hAnsi="宋体" w:cs="宋体"/>
          <w:color w:val="000000"/>
        </w:rPr>
        <w:t>玻璃培养皿</w:t>
      </w:r>
    </w:p>
    <w:p w14:paraId="7593960E">
      <w:pPr>
        <w:pStyle w:val="38"/>
        <w:numPr>
          <w:ilvl w:val="255"/>
          <w:numId w:val="0"/>
        </w:numPr>
      </w:pPr>
      <w:r>
        <w:rPr>
          <w:rFonts w:hint="eastAsia" w:hAnsi="宋体" w:cs="宋体"/>
          <w:color w:val="000000"/>
        </w:rPr>
        <w:t>5.2.</w:t>
      </w:r>
      <w:r>
        <w:rPr>
          <w:rFonts w:hint="eastAsia" w:hAnsi="宋体" w:cs="宋体"/>
          <w:color w:val="000000"/>
          <w:lang w:val="en-US" w:eastAsia="zh-CN"/>
        </w:rPr>
        <w:t>3</w:t>
      </w:r>
      <w:r>
        <w:rPr>
          <w:rFonts w:hint="eastAsia"/>
        </w:rPr>
        <w:t xml:space="preserve">其他 </w:t>
      </w:r>
      <w:r>
        <w:rPr>
          <w:rFonts w:hint="eastAsia" w:hAnsi="宋体" w:cs="宋体"/>
          <w:color w:val="000000"/>
        </w:rPr>
        <w:t>手套、小鼠饲料</w:t>
      </w:r>
    </w:p>
    <w:p w14:paraId="011BD86C">
      <w:pPr>
        <w:pStyle w:val="36"/>
        <w:numPr>
          <w:ilvl w:val="255"/>
          <w:numId w:val="0"/>
        </w:numPr>
        <w:spacing w:before="312" w:after="312"/>
      </w:pPr>
      <w:r>
        <w:rPr>
          <w:rFonts w:hint="eastAsia"/>
        </w:rPr>
        <w:t>6 监测方法</w:t>
      </w:r>
    </w:p>
    <w:p w14:paraId="408FED28">
      <w:pPr>
        <w:pStyle w:val="37"/>
        <w:numPr>
          <w:ilvl w:val="255"/>
          <w:numId w:val="0"/>
        </w:numPr>
        <w:spacing w:before="156" w:after="156"/>
      </w:pPr>
      <w:r>
        <w:rPr>
          <w:rFonts w:hint="eastAsia"/>
        </w:rPr>
        <w:t>6.1哨鼠</w:t>
      </w:r>
      <w:r>
        <w:t>投放</w:t>
      </w:r>
    </w:p>
    <w:p w14:paraId="2AFCD386">
      <w:pPr>
        <w:pStyle w:val="32"/>
        <w:rPr>
          <w:ins w:id="0" w:author="LinDD" w:date="2023-02-25T17:17:35Z"/>
          <w:rFonts w:hint="eastAsia"/>
          <w:szCs w:val="22"/>
        </w:rPr>
      </w:pPr>
      <w:r>
        <w:rPr>
          <w:rFonts w:hint="eastAsia"/>
          <w:szCs w:val="22"/>
        </w:rPr>
        <w:t>采用鼠笼法，每点放置</w:t>
      </w:r>
      <w:r>
        <w:rPr>
          <w:szCs w:val="22"/>
        </w:rPr>
        <w:t>20只</w:t>
      </w:r>
      <w:r>
        <w:rPr>
          <w:rFonts w:hint="eastAsia" w:hAnsi="宋体" w:cs="宋体"/>
          <w:color w:val="000000"/>
          <w:szCs w:val="21"/>
        </w:rPr>
        <w:t>哨</w:t>
      </w:r>
      <w:r>
        <w:rPr>
          <w:rFonts w:hint="eastAsia"/>
          <w:szCs w:val="22"/>
        </w:rPr>
        <w:t>鼠，雌雄各半（雌鼠25±3g、雄鼠28±3g），每笼10只。每笼间隔10～20m，要求</w:t>
      </w:r>
      <w:r>
        <w:rPr>
          <w:rFonts w:hint="eastAsia" w:hAnsi="宋体" w:cs="宋体"/>
          <w:color w:val="000000"/>
          <w:szCs w:val="21"/>
        </w:rPr>
        <w:t>哨</w:t>
      </w:r>
      <w:r>
        <w:rPr>
          <w:rFonts w:hint="eastAsia"/>
          <w:szCs w:val="22"/>
        </w:rPr>
        <w:t>鼠腹部、四肢以及尾部接触水体，见附录A。</w:t>
      </w:r>
    </w:p>
    <w:p w14:paraId="7E5A7215">
      <w:pPr>
        <w:pStyle w:val="37"/>
        <w:numPr>
          <w:ilvl w:val="255"/>
          <w:numId w:val="0"/>
        </w:numPr>
        <w:spacing w:before="156" w:after="156"/>
      </w:pPr>
      <w:r>
        <w:rPr>
          <w:rFonts w:hint="eastAsia"/>
        </w:rPr>
        <w:t>6.2水体感染性测定步骤</w:t>
      </w:r>
    </w:p>
    <w:p w14:paraId="354A8E17">
      <w:pPr>
        <w:pStyle w:val="38"/>
        <w:numPr>
          <w:ilvl w:val="255"/>
          <w:numId w:val="0"/>
        </w:numPr>
        <w:rPr>
          <w:rFonts w:hAnsi="Times New Roman"/>
          <w:szCs w:val="22"/>
        </w:rPr>
      </w:pPr>
      <w:r>
        <w:rPr>
          <w:rFonts w:hint="eastAsia" w:hAnsi="宋体" w:cs="宋体"/>
          <w:color w:val="000000"/>
        </w:rPr>
        <w:t>6.2.1选择监测</w:t>
      </w:r>
      <w:r>
        <w:rPr>
          <w:rFonts w:hint="eastAsia" w:hAnsi="Times New Roman"/>
          <w:szCs w:val="22"/>
        </w:rPr>
        <w:t>点，根据环境</w:t>
      </w:r>
      <w:r>
        <w:rPr>
          <w:rFonts w:hint="eastAsia" w:hAnsi="Times New Roman"/>
          <w:szCs w:val="22"/>
          <w:lang w:val="en-US" w:eastAsia="zh-CN"/>
        </w:rPr>
        <w:t>类型和大小，确定监测点及其数量，并根据环境</w:t>
      </w:r>
      <w:r>
        <w:rPr>
          <w:rFonts w:hint="eastAsia" w:hAnsi="Times New Roman"/>
          <w:szCs w:val="22"/>
        </w:rPr>
        <w:t>选择不同哨鼠载具，见附录B。记录放置哨鼠时气温、水温及水的流速和监测点等相关信息并进行GPS定位。</w:t>
      </w:r>
    </w:p>
    <w:p w14:paraId="58CD9E8E">
      <w:pPr>
        <w:pStyle w:val="38"/>
        <w:numPr>
          <w:ilvl w:val="255"/>
          <w:numId w:val="0"/>
        </w:numPr>
      </w:pPr>
      <w:r>
        <w:rPr>
          <w:rFonts w:hint="eastAsia" w:hAnsi="Times New Roman"/>
          <w:szCs w:val="22"/>
        </w:rPr>
        <w:t>6.2.2 在监测点上游和下游各500m范围内进行缓慢拖曳，</w:t>
      </w:r>
      <w:r>
        <w:rPr>
          <w:rFonts w:hint="eastAsia" w:hAnsi="宋体" w:cs="宋体"/>
          <w:color w:val="000000"/>
        </w:rPr>
        <w:t>保持匀速</w:t>
      </w:r>
      <w:r>
        <w:rPr>
          <w:rFonts w:hint="eastAsia" w:hAnsi="宋体" w:cs="宋体"/>
          <w:color w:val="000000"/>
          <w:lang w:eastAsia="zh-CN"/>
        </w:rPr>
        <w:t>，</w:t>
      </w:r>
      <w:r>
        <w:rPr>
          <w:rFonts w:hint="eastAsia" w:ascii="Times New Roman" w:hAnsi="Times New Roman"/>
          <w:color w:val="000000"/>
        </w:rPr>
        <w:t>拖曳时速≤</w:t>
      </w:r>
      <w:r>
        <w:rPr>
          <w:rFonts w:hint="eastAsia" w:hAnsi="Times New Roman"/>
          <w:szCs w:val="22"/>
        </w:rPr>
        <w:t>3Km/hr</w:t>
      </w:r>
      <w:r>
        <w:rPr>
          <w:rFonts w:hint="eastAsia" w:hAnsi="Times New Roman"/>
          <w:szCs w:val="22"/>
          <w:lang w:eastAsia="zh-CN"/>
        </w:rPr>
        <w:t>，</w:t>
      </w:r>
      <w:r>
        <w:rPr>
          <w:rFonts w:hint="eastAsia" w:ascii="Times New Roman" w:hAnsi="Times New Roman"/>
          <w:color w:val="000000"/>
        </w:rPr>
        <w:t>防止哨鼠呛水</w:t>
      </w:r>
      <w:r>
        <w:rPr>
          <w:rFonts w:hint="eastAsia" w:hAnsi="Times New Roman"/>
          <w:szCs w:val="22"/>
        </w:rPr>
        <w:t>。</w:t>
      </w:r>
    </w:p>
    <w:p w14:paraId="3ABC82AB">
      <w:pPr>
        <w:pStyle w:val="38"/>
        <w:numPr>
          <w:ilvl w:val="255"/>
          <w:numId w:val="0"/>
        </w:numPr>
        <w:rPr>
          <w:rFonts w:hint="eastAsia" w:hAnsi="Times New Roman"/>
          <w:szCs w:val="22"/>
        </w:rPr>
      </w:pPr>
      <w:r>
        <w:rPr>
          <w:rFonts w:hint="eastAsia" w:hAnsi="Times New Roman"/>
          <w:szCs w:val="22"/>
        </w:rPr>
        <w:t xml:space="preserve">6.2.3 </w:t>
      </w:r>
      <w:r>
        <w:rPr>
          <w:rFonts w:hAnsi="Times New Roman"/>
          <w:szCs w:val="22"/>
        </w:rPr>
        <w:t>每天</w:t>
      </w:r>
      <w:r>
        <w:rPr>
          <w:rFonts w:hint="eastAsia" w:hAnsi="Times New Roman"/>
          <w:szCs w:val="22"/>
        </w:rPr>
        <w:t>于</w:t>
      </w:r>
      <w:r>
        <w:rPr>
          <w:rFonts w:hAnsi="Times New Roman"/>
          <w:szCs w:val="22"/>
        </w:rPr>
        <w:t>10</w:t>
      </w:r>
      <w:r>
        <w:rPr>
          <w:rFonts w:hint="eastAsia" w:hAnsi="Times New Roman"/>
          <w:szCs w:val="22"/>
        </w:rPr>
        <w:t>:00-14:00测定4</w:t>
      </w:r>
      <w:r>
        <w:rPr>
          <w:rFonts w:hint="eastAsia" w:hAnsi="Times New Roman"/>
          <w:szCs w:val="22"/>
          <w:lang w:val="en-US" w:eastAsia="zh-CN"/>
        </w:rPr>
        <w:t>小时</w:t>
      </w:r>
      <w:r>
        <w:rPr>
          <w:rFonts w:hint="eastAsia" w:hAnsi="Times New Roman"/>
          <w:szCs w:val="22"/>
        </w:rPr>
        <w:t>，连续</w:t>
      </w:r>
      <w:r>
        <w:rPr>
          <w:rFonts w:hAnsi="Times New Roman"/>
          <w:szCs w:val="22"/>
        </w:rPr>
        <w:t>测定</w:t>
      </w:r>
      <w:r>
        <w:rPr>
          <w:rFonts w:hint="eastAsia" w:hAnsi="Times New Roman"/>
          <w:szCs w:val="22"/>
        </w:rPr>
        <w:t>2</w:t>
      </w:r>
      <w:r>
        <w:rPr>
          <w:rFonts w:hint="eastAsia" w:hAnsi="Times New Roman"/>
          <w:szCs w:val="22"/>
          <w:lang w:val="en-US" w:eastAsia="zh-CN"/>
        </w:rPr>
        <w:t>天</w:t>
      </w:r>
      <w:r>
        <w:rPr>
          <w:rFonts w:hint="eastAsia" w:hAnsi="Times New Roman"/>
          <w:szCs w:val="22"/>
        </w:rPr>
        <w:t>。</w:t>
      </w:r>
    </w:p>
    <w:p w14:paraId="06230694">
      <w:pPr>
        <w:pStyle w:val="38"/>
        <w:numPr>
          <w:ilvl w:val="255"/>
          <w:numId w:val="0"/>
        </w:numPr>
        <w:rPr>
          <w:rFonts w:hint="eastAsia" w:hAnsi="Times New Roman" w:eastAsia="宋体"/>
          <w:szCs w:val="22"/>
          <w:highlight w:val="yellow"/>
          <w:lang w:eastAsia="zh-CN"/>
        </w:rPr>
      </w:pPr>
      <w:r>
        <w:rPr>
          <w:rFonts w:hint="eastAsia" w:hAnsi="宋体" w:cs="宋体"/>
          <w:color w:val="000000"/>
        </w:rPr>
        <w:t>6.2.4 现场测定时，观察</w:t>
      </w:r>
      <w:r>
        <w:rPr>
          <w:rFonts w:hint="eastAsia" w:hAnsi="Times New Roman"/>
          <w:szCs w:val="22"/>
        </w:rPr>
        <w:t>哨</w:t>
      </w:r>
      <w:r>
        <w:rPr>
          <w:rFonts w:hint="eastAsia" w:hAnsi="宋体" w:cs="宋体"/>
          <w:color w:val="000000"/>
        </w:rPr>
        <w:t>鼠状态，记录哨鼠丢失或死亡数量。</w:t>
      </w:r>
      <w:r>
        <w:rPr>
          <w:rFonts w:hint="eastAsia"/>
          <w:szCs w:val="22"/>
        </w:rPr>
        <w:t>见附录</w:t>
      </w:r>
      <w:r>
        <w:rPr>
          <w:rFonts w:hint="eastAsia"/>
          <w:szCs w:val="22"/>
          <w:lang w:val="en-US" w:eastAsia="zh-CN"/>
        </w:rPr>
        <w:t>B</w:t>
      </w:r>
    </w:p>
    <w:p w14:paraId="57859F2D">
      <w:pPr>
        <w:pStyle w:val="37"/>
        <w:numPr>
          <w:ilvl w:val="255"/>
          <w:numId w:val="0"/>
        </w:numPr>
        <w:spacing w:before="156" w:after="156"/>
      </w:pPr>
      <w:r>
        <w:rPr>
          <w:rFonts w:hint="eastAsia"/>
        </w:rPr>
        <w:t>6.3哨鼠饲养</w:t>
      </w:r>
    </w:p>
    <w:p w14:paraId="003EBFEC">
      <w:pPr>
        <w:widowControl/>
        <w:ind w:firstLine="420" w:firstLineChars="200"/>
        <w:jc w:val="left"/>
        <w:rPr>
          <w:rFonts w:ascii="黑体" w:hAnsi="宋体" w:eastAsia="黑体" w:cs="黑体"/>
          <w:b/>
          <w:bCs/>
          <w:color w:val="000000"/>
          <w:kern w:val="0"/>
          <w:szCs w:val="21"/>
        </w:rPr>
      </w:pPr>
      <w:r>
        <w:rPr>
          <w:rFonts w:hint="eastAsia" w:ascii="宋体" w:hAnsi="宋体" w:cs="宋体"/>
          <w:color w:val="000000"/>
          <w:kern w:val="0"/>
          <w:szCs w:val="21"/>
        </w:rPr>
        <w:t>将存活的</w:t>
      </w:r>
      <w:r>
        <w:rPr>
          <w:rFonts w:hint="eastAsia" w:ascii="宋体"/>
          <w:kern w:val="0"/>
          <w:szCs w:val="22"/>
        </w:rPr>
        <w:t>哨</w:t>
      </w:r>
      <w:r>
        <w:rPr>
          <w:rFonts w:hint="eastAsia" w:ascii="宋体" w:hAnsi="宋体" w:cs="宋体"/>
          <w:color w:val="000000"/>
          <w:kern w:val="0"/>
          <w:szCs w:val="21"/>
        </w:rPr>
        <w:t>鼠带回实验</w:t>
      </w:r>
      <w:r>
        <w:rPr>
          <w:rFonts w:hint="eastAsia" w:ascii="宋体"/>
          <w:kern w:val="0"/>
          <w:szCs w:val="22"/>
        </w:rPr>
        <w:t>室饲养35</w:t>
      </w:r>
      <w:r>
        <w:rPr>
          <w:rFonts w:hint="eastAsia" w:ascii="宋体" w:hAnsi="宋体" w:cs="宋体"/>
          <w:kern w:val="0"/>
          <w:szCs w:val="22"/>
        </w:rPr>
        <w:t>±</w:t>
      </w:r>
      <w:r>
        <w:rPr>
          <w:rFonts w:hint="eastAsia" w:ascii="宋体"/>
          <w:kern w:val="0"/>
          <w:szCs w:val="22"/>
        </w:rPr>
        <w:t>2</w:t>
      </w:r>
      <w:r>
        <w:rPr>
          <w:rFonts w:hint="eastAsia" w:ascii="宋体"/>
          <w:kern w:val="0"/>
          <w:szCs w:val="22"/>
          <w:lang w:val="en-US" w:eastAsia="zh-CN"/>
        </w:rPr>
        <w:t>天</w:t>
      </w:r>
      <w:r>
        <w:rPr>
          <w:rFonts w:hint="eastAsia" w:ascii="宋体"/>
          <w:kern w:val="0"/>
          <w:szCs w:val="22"/>
        </w:rPr>
        <w:t>，见附录C1</w:t>
      </w:r>
      <w:r>
        <w:rPr>
          <w:rFonts w:hint="eastAsia" w:ascii="宋体" w:hAnsi="宋体" w:cs="宋体"/>
          <w:color w:val="000000"/>
          <w:kern w:val="0"/>
          <w:szCs w:val="21"/>
        </w:rPr>
        <w:t xml:space="preserve">。 </w:t>
      </w:r>
    </w:p>
    <w:p w14:paraId="57580A56">
      <w:pPr>
        <w:pStyle w:val="37"/>
        <w:numPr>
          <w:ilvl w:val="255"/>
          <w:numId w:val="0"/>
        </w:numPr>
        <w:spacing w:before="156" w:after="156"/>
      </w:pPr>
      <w:r>
        <w:rPr>
          <w:rFonts w:hint="eastAsia"/>
        </w:rPr>
        <w:t>6.4哨鼠解剖</w:t>
      </w:r>
    </w:p>
    <w:p w14:paraId="031BD7C2">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将哨鼠麻醉后采用断髓法处死小鼠，解剖观察小鼠肝脏是否有肉芽肿、成虫，肝门静脉和肠系膜是否有血吸虫成虫。所有检出的血吸虫在解剖镜下观察</w:t>
      </w:r>
      <w:r>
        <w:rPr>
          <w:rFonts w:hint="eastAsia" w:ascii="宋体" w:hAnsi="宋体" w:cs="宋体"/>
          <w:color w:val="FF0000"/>
          <w:kern w:val="0"/>
          <w:szCs w:val="21"/>
        </w:rPr>
        <w:t>，</w:t>
      </w:r>
      <w:r>
        <w:rPr>
          <w:rFonts w:hint="eastAsia" w:ascii="宋体" w:hAnsi="宋体" w:cs="宋体"/>
          <w:color w:val="000000"/>
          <w:kern w:val="0"/>
          <w:szCs w:val="21"/>
        </w:rPr>
        <w:t>区别雌雄虫、雌雄合抱并记数，</w:t>
      </w:r>
      <w:r>
        <w:rPr>
          <w:rFonts w:hint="eastAsia" w:ascii="宋体"/>
          <w:kern w:val="0"/>
          <w:szCs w:val="22"/>
        </w:rPr>
        <w:t>见附录C2</w:t>
      </w:r>
      <w:r>
        <w:rPr>
          <w:rFonts w:hint="eastAsia" w:ascii="宋体" w:hAnsi="宋体" w:cs="宋体"/>
          <w:color w:val="000000"/>
          <w:kern w:val="0"/>
          <w:szCs w:val="21"/>
        </w:rPr>
        <w:t>。</w:t>
      </w:r>
    </w:p>
    <w:p w14:paraId="4AF0D079">
      <w:pPr>
        <w:pStyle w:val="37"/>
        <w:numPr>
          <w:ilvl w:val="255"/>
          <w:numId w:val="0"/>
        </w:numPr>
        <w:spacing w:before="156" w:after="156"/>
      </w:pPr>
      <w:r>
        <w:rPr>
          <w:rFonts w:hint="eastAsia"/>
        </w:rPr>
        <w:t>6.5统计指标</w:t>
      </w:r>
    </w:p>
    <w:p w14:paraId="5F724194">
      <w:pPr>
        <w:widowControl/>
        <w:ind w:firstLine="420" w:firstLineChars="200"/>
        <w:jc w:val="left"/>
        <w:rPr>
          <w:rFonts w:ascii="宋体"/>
          <w:kern w:val="0"/>
          <w:szCs w:val="22"/>
        </w:rPr>
      </w:pPr>
      <w:r>
        <w:rPr>
          <w:rFonts w:hint="eastAsia"/>
        </w:rPr>
        <w:t>计算哨鼠感染率和</w:t>
      </w:r>
      <w:r>
        <w:rPr>
          <w:rFonts w:hint="eastAsia" w:ascii="宋体" w:hAnsi="宋体" w:eastAsia="宋体" w:cs="宋体"/>
          <w:i w:val="0"/>
          <w:iCs w:val="0"/>
          <w:color w:val="000000"/>
          <w:kern w:val="0"/>
          <w:sz w:val="22"/>
          <w:szCs w:val="22"/>
          <w:u w:val="none"/>
          <w:lang w:val="en-US" w:eastAsia="zh-CN" w:bidi="ar"/>
        </w:rPr>
        <w:t>哨鼠虫荷数</w:t>
      </w:r>
      <w:r>
        <w:rPr>
          <w:rFonts w:hint="eastAsia" w:ascii="宋体"/>
          <w:kern w:val="0"/>
          <w:szCs w:val="22"/>
        </w:rPr>
        <w:t>，见附录D。</w:t>
      </w:r>
    </w:p>
    <w:p w14:paraId="4612985B">
      <w:pPr>
        <w:rPr>
          <w:rFonts w:ascii="宋体"/>
          <w:kern w:val="0"/>
          <w:szCs w:val="22"/>
        </w:rPr>
      </w:pPr>
      <w:r>
        <w:rPr>
          <w:rFonts w:hint="eastAsia" w:ascii="宋体"/>
          <w:kern w:val="0"/>
          <w:szCs w:val="22"/>
        </w:rPr>
        <w:br w:type="page"/>
      </w:r>
    </w:p>
    <w:p w14:paraId="63CB537D">
      <w:pPr>
        <w:pStyle w:val="2"/>
      </w:pPr>
    </w:p>
    <w:p w14:paraId="6F5A0FC1">
      <w:pPr>
        <w:widowControl/>
        <w:ind w:firstLine="420" w:firstLineChars="200"/>
        <w:jc w:val="center"/>
        <w:rPr>
          <w:rFonts w:ascii="宋体" w:hAnsi="宋体" w:cs="宋体"/>
          <w:color w:val="000000"/>
          <w:kern w:val="0"/>
          <w:szCs w:val="21"/>
        </w:rPr>
      </w:pPr>
    </w:p>
    <w:p w14:paraId="6FD3A217">
      <w:pPr>
        <w:widowControl/>
        <w:ind w:firstLine="420" w:firstLineChars="200"/>
        <w:jc w:val="center"/>
        <w:rPr>
          <w:rFonts w:ascii="宋体" w:hAnsi="宋体" w:cs="宋体"/>
          <w:color w:val="000000"/>
          <w:kern w:val="0"/>
          <w:szCs w:val="21"/>
        </w:rPr>
      </w:pPr>
      <w:r>
        <w:rPr>
          <w:rFonts w:hint="eastAsia" w:ascii="宋体" w:hAnsi="宋体" w:cs="宋体"/>
          <w:color w:val="000000"/>
          <w:kern w:val="0"/>
          <w:szCs w:val="21"/>
        </w:rPr>
        <w:t>附 录 A</w:t>
      </w:r>
    </w:p>
    <w:p w14:paraId="3138FB96">
      <w:pPr>
        <w:widowControl/>
        <w:ind w:firstLine="420" w:firstLineChars="200"/>
        <w:jc w:val="center"/>
        <w:rPr>
          <w:rFonts w:ascii="宋体" w:hAnsi="宋体" w:cs="宋体"/>
          <w:color w:val="000000"/>
          <w:kern w:val="0"/>
          <w:szCs w:val="21"/>
        </w:rPr>
      </w:pPr>
      <w:r>
        <w:rPr>
          <w:rFonts w:hint="eastAsia" w:ascii="宋体" w:hAnsi="宋体" w:cs="宋体"/>
          <w:color w:val="000000"/>
          <w:kern w:val="0"/>
          <w:szCs w:val="21"/>
        </w:rPr>
        <w:t>（规范性）</w:t>
      </w:r>
    </w:p>
    <w:p w14:paraId="75107DBD">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A.1哨鼠监测法操作流程</w:t>
      </w:r>
    </w:p>
    <w:p w14:paraId="4ABE0FB9">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A.1.1哨鼠装笼：取2只哨鼠测定笼和20只不同性别小白鼠（雌雄各10只），打开笼盖，用镊子夹住哨鼠尾部，在每只测定笼中加入哨鼠10只（每格2只），关上笼盖并扎紧笼口，防止拖放途中笼口张开哨鼠外逃。</w:t>
      </w:r>
    </w:p>
    <w:p w14:paraId="7A0AF531">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A.1.2哨鼠笼投放：上午10点开始将装有哨鼠的笼放置到</w:t>
      </w:r>
      <w:r>
        <w:rPr>
          <w:rFonts w:hint="eastAsia" w:ascii="宋体" w:hAnsi="宋体" w:cs="宋体"/>
          <w:color w:val="000000"/>
          <w:kern w:val="0"/>
          <w:szCs w:val="21"/>
          <w:lang w:val="en-US" w:eastAsia="zh-CN"/>
        </w:rPr>
        <w:t>监测点拟</w:t>
      </w:r>
      <w:r>
        <w:rPr>
          <w:rFonts w:hint="eastAsia" w:ascii="宋体" w:hAnsi="宋体" w:cs="宋体"/>
          <w:color w:val="000000"/>
          <w:kern w:val="0"/>
          <w:szCs w:val="21"/>
        </w:rPr>
        <w:t>测定</w:t>
      </w:r>
      <w:r>
        <w:rPr>
          <w:rFonts w:hint="eastAsia" w:ascii="宋体" w:hAnsi="宋体" w:cs="宋体"/>
          <w:color w:val="000000"/>
          <w:kern w:val="0"/>
          <w:szCs w:val="21"/>
          <w:lang w:val="en-US" w:eastAsia="zh-CN"/>
        </w:rPr>
        <w:t>的</w:t>
      </w:r>
      <w:r>
        <w:rPr>
          <w:rFonts w:hint="eastAsia" w:ascii="宋体" w:hAnsi="宋体" w:cs="宋体"/>
          <w:color w:val="000000"/>
          <w:kern w:val="0"/>
          <w:szCs w:val="21"/>
        </w:rPr>
        <w:t>水面，调整哨鼠笼浮起高度，以哨鼠四肢、腹部、尾部接触到水体为宜。2个测定笼水体间隔为10</w:t>
      </w:r>
      <w:r>
        <w:rPr>
          <w:rFonts w:hint="eastAsia"/>
          <w:szCs w:val="22"/>
        </w:rPr>
        <w:t>～</w:t>
      </w:r>
      <w:r>
        <w:rPr>
          <w:rFonts w:hint="eastAsia" w:ascii="宋体" w:hAnsi="宋体" w:cs="宋体"/>
          <w:color w:val="000000"/>
          <w:kern w:val="0"/>
          <w:szCs w:val="21"/>
        </w:rPr>
        <w:t>20</w:t>
      </w:r>
      <w:r>
        <w:rPr>
          <w:rFonts w:hint="eastAsia" w:ascii="宋体" w:hAnsi="宋体" w:cs="宋体"/>
          <w:color w:val="000000"/>
          <w:kern w:val="0"/>
          <w:szCs w:val="21"/>
          <w:lang w:val="en-US" w:eastAsia="zh-CN"/>
        </w:rPr>
        <w:t>m</w:t>
      </w:r>
      <w:r>
        <w:rPr>
          <w:rFonts w:hint="eastAsia" w:ascii="宋体"/>
          <w:kern w:val="0"/>
          <w:szCs w:val="22"/>
        </w:rPr>
        <w:t>。</w:t>
      </w:r>
    </w:p>
    <w:p w14:paraId="59F48C95">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A.1.3哨鼠笼回收：下午2点收回测定笼，打开盖子用镊子夹住哨鼠尾部，取出后放入哨鼠饲养笼中，放在阳光下通风处使哨鼠体毛快速干燥；并在饲养笼上贴好标签</w:t>
      </w:r>
      <w:r>
        <w:rPr>
          <w:rFonts w:hint="eastAsia" w:ascii="宋体" w:hAnsi="宋体" w:cs="宋体"/>
          <w:color w:val="auto"/>
          <w:kern w:val="0"/>
          <w:szCs w:val="21"/>
          <w:lang w:eastAsia="zh-CN"/>
        </w:rPr>
        <w:t>，</w:t>
      </w:r>
      <w:r>
        <w:rPr>
          <w:rFonts w:hint="eastAsia" w:ascii="宋体" w:hAnsi="宋体" w:cs="宋体"/>
          <w:color w:val="000000"/>
          <w:kern w:val="0"/>
          <w:szCs w:val="21"/>
        </w:rPr>
        <w:t>做好拖放地点标记和编号。</w:t>
      </w:r>
    </w:p>
    <w:p w14:paraId="5378358C">
      <w:pPr>
        <w:pStyle w:val="2"/>
        <w:rPr>
          <w:rFonts w:hint="default" w:eastAsia="宋体"/>
          <w:lang w:val="en-US" w:eastAsia="zh-CN"/>
        </w:rPr>
      </w:pPr>
      <w:r>
        <w:rPr>
          <w:rFonts w:hint="eastAsia" w:ascii="宋体" w:hAnsi="宋体" w:cs="宋体"/>
          <w:color w:val="000000"/>
          <w:kern w:val="0"/>
          <w:szCs w:val="21"/>
        </w:rPr>
        <w:t>A.1.</w:t>
      </w:r>
      <w:r>
        <w:rPr>
          <w:rFonts w:hint="eastAsia" w:ascii="宋体" w:hAnsi="宋体" w:cs="宋体"/>
          <w:color w:val="000000"/>
          <w:kern w:val="0"/>
          <w:szCs w:val="21"/>
          <w:lang w:val="en-US" w:eastAsia="zh-CN"/>
        </w:rPr>
        <w:t>4  重复测定2天。</w:t>
      </w:r>
    </w:p>
    <w:p w14:paraId="09388E3C">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A.1.</w:t>
      </w:r>
      <w:r>
        <w:rPr>
          <w:rFonts w:hint="eastAsia" w:ascii="宋体" w:hAnsi="宋体" w:cs="宋体"/>
          <w:color w:val="000000"/>
          <w:kern w:val="0"/>
          <w:szCs w:val="21"/>
          <w:lang w:val="en-US" w:eastAsia="zh-CN"/>
        </w:rPr>
        <w:t>5</w:t>
      </w:r>
      <w:r>
        <w:rPr>
          <w:rFonts w:hint="eastAsia" w:ascii="宋体" w:hAnsi="宋体" w:cs="宋体"/>
          <w:color w:val="000000"/>
          <w:kern w:val="0"/>
          <w:szCs w:val="21"/>
        </w:rPr>
        <w:t>哨鼠运输：喂食后运回实验室饲养，运输中饲养笼取下饲水瓶，并防止运输车辆的车厢温度过高而导致哨鼠死亡。每个监测点哨鼠回收率需达到90%，饲养时的死亡率（28天内</w:t>
      </w:r>
      <w:r>
        <w:rPr>
          <w:rFonts w:hint="eastAsia" w:ascii="宋体" w:hAnsi="宋体" w:cs="宋体"/>
          <w:color w:val="000000"/>
          <w:kern w:val="0"/>
          <w:szCs w:val="21"/>
          <w:lang w:val="en-US" w:eastAsia="zh-CN"/>
        </w:rPr>
        <w:t>)</w:t>
      </w:r>
      <w:r>
        <w:rPr>
          <w:rFonts w:hint="eastAsia" w:ascii="宋体" w:hAnsi="宋体" w:cs="宋体"/>
          <w:color w:val="000000"/>
          <w:kern w:val="0"/>
          <w:szCs w:val="21"/>
        </w:rPr>
        <w:t>小于10%</w:t>
      </w:r>
      <w:r>
        <w:rPr>
          <w:rFonts w:hint="eastAsia" w:ascii="宋体" w:hAnsi="宋体" w:cs="宋体"/>
          <w:color w:val="000000"/>
          <w:kern w:val="0"/>
          <w:szCs w:val="21"/>
          <w:lang w:val="en-US" w:eastAsia="zh-CN"/>
        </w:rPr>
        <w:t>，</w:t>
      </w:r>
      <w:r>
        <w:rPr>
          <w:rFonts w:hint="eastAsia" w:ascii="宋体" w:hAnsi="宋体" w:cs="宋体"/>
          <w:color w:val="000000"/>
          <w:kern w:val="0"/>
          <w:szCs w:val="21"/>
        </w:rPr>
        <w:t>如死亡率高于10%需重做（以点为单位）。</w:t>
      </w:r>
    </w:p>
    <w:p w14:paraId="2CE28201">
      <w:pPr>
        <w:widowControl/>
        <w:ind w:firstLine="420" w:firstLineChars="200"/>
        <w:jc w:val="center"/>
        <w:rPr>
          <w:rFonts w:ascii="宋体" w:hAnsi="宋体" w:cs="宋体"/>
          <w:color w:val="000000"/>
          <w:kern w:val="0"/>
          <w:szCs w:val="21"/>
        </w:rPr>
      </w:pPr>
    </w:p>
    <w:p w14:paraId="7416B909">
      <w:pPr>
        <w:widowControl/>
        <w:ind w:firstLine="420" w:firstLineChars="200"/>
        <w:jc w:val="center"/>
        <w:rPr>
          <w:rFonts w:ascii="宋体" w:hAnsi="宋体" w:cs="宋体"/>
          <w:color w:val="000000"/>
          <w:kern w:val="0"/>
          <w:szCs w:val="21"/>
        </w:rPr>
      </w:pPr>
    </w:p>
    <w:p w14:paraId="2556169F">
      <w:pPr>
        <w:widowControl/>
        <w:ind w:firstLine="420" w:firstLineChars="200"/>
        <w:jc w:val="center"/>
        <w:rPr>
          <w:rFonts w:ascii="宋体" w:hAnsi="宋体" w:cs="宋体"/>
          <w:color w:val="000000"/>
          <w:kern w:val="0"/>
          <w:szCs w:val="21"/>
        </w:rPr>
      </w:pPr>
    </w:p>
    <w:p w14:paraId="18AE204F">
      <w:pPr>
        <w:pStyle w:val="2"/>
      </w:pPr>
    </w:p>
    <w:p w14:paraId="3504F647">
      <w:pPr>
        <w:widowControl/>
        <w:ind w:firstLine="420" w:firstLineChars="200"/>
        <w:jc w:val="center"/>
        <w:rPr>
          <w:rFonts w:ascii="宋体" w:hAnsi="宋体" w:cs="宋体"/>
          <w:color w:val="000000"/>
          <w:kern w:val="0"/>
          <w:szCs w:val="21"/>
        </w:rPr>
      </w:pPr>
    </w:p>
    <w:p w14:paraId="2E9B6570">
      <w:pPr>
        <w:widowControl/>
        <w:ind w:firstLine="420" w:firstLineChars="200"/>
        <w:jc w:val="center"/>
        <w:rPr>
          <w:rFonts w:ascii="宋体" w:hAnsi="宋体" w:cs="宋体"/>
          <w:color w:val="000000"/>
          <w:kern w:val="0"/>
          <w:szCs w:val="21"/>
        </w:rPr>
      </w:pPr>
    </w:p>
    <w:p w14:paraId="5957D0B8">
      <w:pPr>
        <w:widowControl/>
        <w:ind w:firstLine="420" w:firstLineChars="200"/>
        <w:jc w:val="center"/>
        <w:rPr>
          <w:rFonts w:ascii="宋体" w:hAnsi="宋体" w:cs="宋体"/>
          <w:color w:val="000000"/>
          <w:kern w:val="0"/>
          <w:szCs w:val="21"/>
        </w:rPr>
      </w:pPr>
    </w:p>
    <w:p w14:paraId="7AEB2C1B">
      <w:pPr>
        <w:widowControl/>
        <w:ind w:firstLine="420" w:firstLineChars="200"/>
        <w:jc w:val="center"/>
        <w:rPr>
          <w:rFonts w:ascii="宋体" w:hAnsi="宋体" w:cs="宋体"/>
          <w:color w:val="000000"/>
          <w:kern w:val="0"/>
          <w:szCs w:val="21"/>
        </w:rPr>
      </w:pPr>
    </w:p>
    <w:p w14:paraId="2507EFB0">
      <w:pPr>
        <w:widowControl/>
        <w:ind w:firstLine="420" w:firstLineChars="200"/>
        <w:jc w:val="center"/>
        <w:rPr>
          <w:rFonts w:ascii="宋体" w:hAnsi="宋体" w:cs="宋体"/>
          <w:color w:val="000000"/>
          <w:kern w:val="0"/>
          <w:szCs w:val="21"/>
        </w:rPr>
      </w:pPr>
    </w:p>
    <w:p w14:paraId="13AFEC7F">
      <w:pPr>
        <w:widowControl/>
        <w:ind w:firstLine="420" w:firstLineChars="200"/>
        <w:jc w:val="center"/>
        <w:rPr>
          <w:rFonts w:ascii="宋体" w:hAnsi="宋体" w:cs="宋体"/>
          <w:color w:val="000000"/>
          <w:kern w:val="0"/>
          <w:szCs w:val="21"/>
        </w:rPr>
      </w:pPr>
    </w:p>
    <w:p w14:paraId="7F4536BC">
      <w:pPr>
        <w:widowControl/>
        <w:ind w:firstLine="420" w:firstLineChars="200"/>
        <w:jc w:val="center"/>
        <w:rPr>
          <w:rFonts w:ascii="宋体" w:hAnsi="宋体" w:cs="宋体"/>
          <w:color w:val="000000"/>
          <w:kern w:val="0"/>
          <w:szCs w:val="21"/>
        </w:rPr>
      </w:pPr>
    </w:p>
    <w:p w14:paraId="20E682A4">
      <w:pPr>
        <w:widowControl/>
        <w:ind w:firstLine="420" w:firstLineChars="200"/>
        <w:jc w:val="center"/>
        <w:rPr>
          <w:rFonts w:ascii="宋体" w:hAnsi="宋体" w:cs="宋体"/>
          <w:color w:val="000000"/>
          <w:kern w:val="0"/>
          <w:szCs w:val="21"/>
        </w:rPr>
      </w:pPr>
    </w:p>
    <w:p w14:paraId="1436815F">
      <w:pPr>
        <w:widowControl/>
        <w:ind w:firstLine="420" w:firstLineChars="200"/>
        <w:jc w:val="center"/>
        <w:rPr>
          <w:rFonts w:ascii="宋体" w:hAnsi="宋体" w:cs="宋体"/>
          <w:color w:val="000000"/>
          <w:kern w:val="0"/>
          <w:szCs w:val="21"/>
        </w:rPr>
      </w:pPr>
    </w:p>
    <w:p w14:paraId="701029F6">
      <w:pPr>
        <w:widowControl/>
        <w:ind w:firstLine="420" w:firstLineChars="200"/>
        <w:jc w:val="center"/>
        <w:rPr>
          <w:rFonts w:ascii="宋体" w:hAnsi="宋体" w:cs="宋体"/>
          <w:color w:val="000000"/>
          <w:kern w:val="0"/>
          <w:szCs w:val="21"/>
        </w:rPr>
      </w:pPr>
    </w:p>
    <w:p w14:paraId="1B4BA157">
      <w:pPr>
        <w:widowControl/>
        <w:ind w:firstLine="420" w:firstLineChars="200"/>
        <w:jc w:val="center"/>
        <w:rPr>
          <w:rFonts w:ascii="宋体" w:hAnsi="宋体" w:cs="宋体"/>
          <w:color w:val="000000"/>
          <w:kern w:val="0"/>
          <w:szCs w:val="21"/>
        </w:rPr>
      </w:pPr>
    </w:p>
    <w:p w14:paraId="14006026">
      <w:pPr>
        <w:widowControl/>
        <w:ind w:firstLine="420" w:firstLineChars="200"/>
        <w:jc w:val="center"/>
        <w:rPr>
          <w:rFonts w:ascii="宋体" w:hAnsi="宋体" w:cs="宋体"/>
          <w:color w:val="000000"/>
          <w:kern w:val="0"/>
          <w:szCs w:val="21"/>
        </w:rPr>
      </w:pPr>
    </w:p>
    <w:p w14:paraId="2A97527A">
      <w:pPr>
        <w:widowControl/>
        <w:ind w:firstLine="420" w:firstLineChars="200"/>
        <w:jc w:val="center"/>
        <w:rPr>
          <w:rFonts w:ascii="宋体" w:hAnsi="宋体" w:cs="宋体"/>
          <w:color w:val="000000"/>
          <w:kern w:val="0"/>
          <w:szCs w:val="21"/>
        </w:rPr>
      </w:pPr>
    </w:p>
    <w:p w14:paraId="2780BF36">
      <w:pPr>
        <w:widowControl/>
        <w:ind w:firstLine="420" w:firstLineChars="200"/>
        <w:jc w:val="center"/>
        <w:rPr>
          <w:rFonts w:ascii="宋体" w:hAnsi="宋体" w:cs="宋体"/>
          <w:color w:val="000000"/>
          <w:kern w:val="0"/>
          <w:szCs w:val="21"/>
        </w:rPr>
      </w:pPr>
    </w:p>
    <w:p w14:paraId="6A35C583">
      <w:pPr>
        <w:widowControl/>
        <w:ind w:firstLine="420" w:firstLineChars="200"/>
        <w:jc w:val="center"/>
        <w:rPr>
          <w:rFonts w:ascii="宋体" w:hAnsi="宋体" w:cs="宋体"/>
          <w:color w:val="000000"/>
          <w:kern w:val="0"/>
          <w:szCs w:val="21"/>
        </w:rPr>
      </w:pPr>
    </w:p>
    <w:p w14:paraId="7EAD0944">
      <w:pPr>
        <w:widowControl/>
        <w:ind w:firstLine="420" w:firstLineChars="200"/>
        <w:jc w:val="center"/>
        <w:rPr>
          <w:rFonts w:ascii="宋体" w:hAnsi="宋体" w:cs="宋体"/>
          <w:color w:val="000000"/>
          <w:kern w:val="0"/>
          <w:szCs w:val="21"/>
        </w:rPr>
      </w:pPr>
    </w:p>
    <w:p w14:paraId="67FF6A78">
      <w:pPr>
        <w:widowControl/>
        <w:ind w:firstLine="420" w:firstLineChars="200"/>
        <w:jc w:val="center"/>
        <w:rPr>
          <w:rFonts w:ascii="宋体" w:hAnsi="宋体" w:cs="宋体"/>
          <w:color w:val="000000"/>
          <w:kern w:val="0"/>
          <w:szCs w:val="21"/>
        </w:rPr>
      </w:pPr>
    </w:p>
    <w:p w14:paraId="65B01A24">
      <w:pPr>
        <w:widowControl/>
        <w:ind w:firstLine="420" w:firstLineChars="200"/>
        <w:jc w:val="center"/>
        <w:rPr>
          <w:rFonts w:ascii="宋体" w:hAnsi="宋体" w:cs="宋体"/>
          <w:color w:val="000000"/>
          <w:kern w:val="0"/>
          <w:szCs w:val="21"/>
        </w:rPr>
      </w:pPr>
    </w:p>
    <w:p w14:paraId="3AE85E3A">
      <w:pPr>
        <w:widowControl/>
        <w:ind w:firstLine="420" w:firstLineChars="200"/>
        <w:jc w:val="center"/>
        <w:rPr>
          <w:rFonts w:ascii="宋体" w:hAnsi="宋体" w:cs="宋体"/>
          <w:color w:val="000000"/>
          <w:kern w:val="0"/>
          <w:szCs w:val="21"/>
        </w:rPr>
      </w:pPr>
    </w:p>
    <w:p w14:paraId="16A9C948">
      <w:pPr>
        <w:widowControl/>
        <w:ind w:firstLine="420" w:firstLineChars="200"/>
        <w:jc w:val="center"/>
        <w:rPr>
          <w:rFonts w:ascii="宋体" w:hAnsi="宋体" w:cs="宋体"/>
          <w:color w:val="000000"/>
          <w:kern w:val="0"/>
          <w:szCs w:val="21"/>
        </w:rPr>
      </w:pPr>
    </w:p>
    <w:p w14:paraId="313A56F5">
      <w:pPr>
        <w:widowControl/>
        <w:ind w:firstLine="420" w:firstLineChars="200"/>
        <w:jc w:val="center"/>
        <w:rPr>
          <w:rFonts w:ascii="宋体" w:hAnsi="宋体" w:cs="宋体"/>
          <w:color w:val="000000"/>
          <w:kern w:val="0"/>
          <w:szCs w:val="21"/>
        </w:rPr>
      </w:pPr>
    </w:p>
    <w:p w14:paraId="590AC16C">
      <w:pPr>
        <w:widowControl/>
        <w:ind w:firstLine="420" w:firstLineChars="200"/>
        <w:jc w:val="center"/>
        <w:rPr>
          <w:rFonts w:ascii="宋体" w:hAnsi="宋体" w:cs="宋体"/>
          <w:color w:val="000000"/>
          <w:kern w:val="0"/>
          <w:szCs w:val="21"/>
        </w:rPr>
      </w:pPr>
    </w:p>
    <w:p w14:paraId="42B60760">
      <w:pPr>
        <w:widowControl/>
        <w:ind w:firstLine="420" w:firstLineChars="200"/>
        <w:jc w:val="center"/>
        <w:rPr>
          <w:rFonts w:ascii="宋体" w:hAnsi="宋体" w:cs="宋体"/>
          <w:color w:val="000000"/>
          <w:kern w:val="0"/>
          <w:szCs w:val="21"/>
        </w:rPr>
      </w:pPr>
    </w:p>
    <w:p w14:paraId="2001BB65">
      <w:pPr>
        <w:widowControl/>
        <w:ind w:firstLine="420" w:firstLineChars="200"/>
        <w:jc w:val="center"/>
        <w:rPr>
          <w:rFonts w:ascii="宋体" w:hAnsi="宋体" w:cs="宋体"/>
          <w:color w:val="000000"/>
          <w:kern w:val="0"/>
          <w:szCs w:val="21"/>
        </w:rPr>
      </w:pPr>
    </w:p>
    <w:p w14:paraId="567F6D81">
      <w:pPr>
        <w:widowControl/>
        <w:ind w:firstLine="420" w:firstLineChars="200"/>
        <w:jc w:val="center"/>
        <w:rPr>
          <w:rFonts w:ascii="宋体" w:hAnsi="宋体" w:cs="宋体"/>
          <w:color w:val="000000"/>
          <w:kern w:val="0"/>
          <w:szCs w:val="21"/>
        </w:rPr>
      </w:pPr>
    </w:p>
    <w:p w14:paraId="6005BACC">
      <w:pPr>
        <w:widowControl/>
        <w:ind w:firstLine="420" w:firstLineChars="200"/>
        <w:jc w:val="center"/>
        <w:rPr>
          <w:rFonts w:ascii="宋体" w:hAnsi="宋体" w:cs="宋体"/>
          <w:color w:val="000000"/>
          <w:kern w:val="0"/>
          <w:szCs w:val="21"/>
        </w:rPr>
      </w:pPr>
      <w:r>
        <w:rPr>
          <w:rFonts w:hint="eastAsia" w:ascii="宋体" w:hAnsi="宋体" w:cs="宋体"/>
          <w:color w:val="000000"/>
          <w:kern w:val="0"/>
          <w:szCs w:val="21"/>
        </w:rPr>
        <w:t>附 录 B</w:t>
      </w:r>
    </w:p>
    <w:p w14:paraId="3FE7F4CE">
      <w:pPr>
        <w:widowControl/>
        <w:ind w:firstLine="420" w:firstLineChars="200"/>
        <w:jc w:val="center"/>
        <w:rPr>
          <w:rFonts w:ascii="宋体" w:hAnsi="宋体" w:cs="宋体"/>
          <w:color w:val="000000"/>
          <w:kern w:val="0"/>
          <w:szCs w:val="21"/>
        </w:rPr>
      </w:pPr>
      <w:r>
        <w:rPr>
          <w:rFonts w:hint="eastAsia" w:ascii="宋体" w:hAnsi="宋体" w:cs="宋体"/>
          <w:color w:val="000000"/>
          <w:kern w:val="0"/>
          <w:szCs w:val="21"/>
        </w:rPr>
        <w:t>（规范性）</w:t>
      </w:r>
    </w:p>
    <w:p w14:paraId="7FEB4B0E">
      <w:pPr>
        <w:widowControl/>
        <w:numPr>
          <w:ilvl w:val="255"/>
          <w:numId w:val="0"/>
        </w:numPr>
        <w:ind w:firstLine="420" w:firstLineChars="200"/>
        <w:jc w:val="left"/>
        <w:rPr>
          <w:rFonts w:ascii="宋体" w:hAnsi="宋体" w:cs="宋体"/>
          <w:color w:val="000000"/>
          <w:kern w:val="0"/>
          <w:szCs w:val="21"/>
        </w:rPr>
      </w:pPr>
    </w:p>
    <w:p w14:paraId="7AEBC4CC">
      <w:pPr>
        <w:widowControl/>
        <w:numPr>
          <w:ilvl w:val="255"/>
          <w:numId w:val="0"/>
        </w:numPr>
        <w:ind w:firstLine="420" w:firstLineChars="200"/>
        <w:jc w:val="left"/>
        <w:rPr>
          <w:rFonts w:ascii="宋体" w:hAnsi="宋体" w:cs="宋体"/>
          <w:color w:val="000000"/>
          <w:kern w:val="0"/>
          <w:szCs w:val="21"/>
        </w:rPr>
      </w:pPr>
      <w:r>
        <w:rPr>
          <w:rFonts w:hint="eastAsia" w:ascii="宋体" w:hAnsi="宋体" w:cs="宋体"/>
          <w:color w:val="000000"/>
          <w:kern w:val="0"/>
          <w:szCs w:val="21"/>
        </w:rPr>
        <w:t>B.1沟渠环境哨鼠监测步骤</w:t>
      </w:r>
    </w:p>
    <w:p w14:paraId="450431FF">
      <w:pPr>
        <w:widowControl/>
        <w:numPr>
          <w:ilvl w:val="255"/>
          <w:numId w:val="0"/>
        </w:numPr>
        <w:ind w:firstLine="420" w:firstLineChars="200"/>
        <w:jc w:val="left"/>
        <w:rPr>
          <w:rFonts w:ascii="宋体" w:hAnsi="宋体" w:cs="宋体"/>
          <w:color w:val="000000"/>
          <w:kern w:val="0"/>
          <w:szCs w:val="21"/>
        </w:rPr>
      </w:pPr>
      <w:r>
        <w:rPr>
          <w:rFonts w:hint="eastAsia" w:ascii="宋体" w:hAnsi="宋体" w:cs="宋体"/>
          <w:color w:val="000000"/>
          <w:kern w:val="0"/>
          <w:szCs w:val="21"/>
        </w:rPr>
        <w:t>B.1.1选择哨鼠笼作为载具，每一笼中放入10只哨鼠，用5</w:t>
      </w:r>
      <w:r>
        <w:rPr>
          <w:rFonts w:hint="eastAsia"/>
          <w:szCs w:val="22"/>
        </w:rPr>
        <w:t>～</w:t>
      </w:r>
      <w:r>
        <w:rPr>
          <w:rFonts w:hint="eastAsia" w:ascii="宋体" w:hAnsi="宋体" w:cs="宋体"/>
          <w:color w:val="000000"/>
          <w:kern w:val="0"/>
          <w:szCs w:val="21"/>
        </w:rPr>
        <w:t>10</w:t>
      </w:r>
      <w:r>
        <w:rPr>
          <w:rFonts w:hint="eastAsia" w:ascii="宋体"/>
          <w:kern w:val="0"/>
          <w:szCs w:val="22"/>
        </w:rPr>
        <w:t>m</w:t>
      </w:r>
      <w:r>
        <w:rPr>
          <w:rFonts w:hint="eastAsia" w:ascii="宋体" w:hAnsi="宋体" w:cs="宋体"/>
          <w:color w:val="000000"/>
          <w:kern w:val="0"/>
          <w:szCs w:val="21"/>
        </w:rPr>
        <w:t>的绳绑在哨鼠笼一端。</w:t>
      </w:r>
    </w:p>
    <w:p w14:paraId="0AF19D90">
      <w:pPr>
        <w:widowControl/>
        <w:numPr>
          <w:ilvl w:val="255"/>
          <w:numId w:val="0"/>
        </w:numPr>
        <w:ind w:firstLine="420" w:firstLineChars="200"/>
        <w:jc w:val="left"/>
        <w:rPr>
          <w:rFonts w:ascii="宋体" w:hAnsi="宋体" w:cs="宋体"/>
          <w:color w:val="000000"/>
          <w:kern w:val="0"/>
          <w:szCs w:val="21"/>
        </w:rPr>
      </w:pPr>
      <w:r>
        <w:rPr>
          <w:rFonts w:hint="eastAsia" w:ascii="宋体" w:hAnsi="宋体" w:cs="宋体"/>
          <w:color w:val="000000"/>
          <w:kern w:val="0"/>
          <w:szCs w:val="21"/>
        </w:rPr>
        <w:t>B.1.2在投放点先进行浮力测定，将装满哨鼠的笼子放入水中，根据哨鼠是否呛水，调节好适宜的浮力后进行测定。</w:t>
      </w:r>
    </w:p>
    <w:p w14:paraId="17AFE7BB">
      <w:pPr>
        <w:widowControl/>
        <w:numPr>
          <w:ilvl w:val="255"/>
          <w:numId w:val="0"/>
        </w:numPr>
        <w:ind w:firstLine="420" w:firstLineChars="200"/>
        <w:rPr>
          <w:rFonts w:ascii="宋体"/>
          <w:kern w:val="0"/>
          <w:szCs w:val="22"/>
        </w:rPr>
      </w:pPr>
      <w:r>
        <w:rPr>
          <w:rFonts w:hint="eastAsia" w:ascii="宋体" w:hAnsi="宋体" w:cs="宋体"/>
          <w:color w:val="000000"/>
          <w:kern w:val="0"/>
          <w:szCs w:val="21"/>
        </w:rPr>
        <w:t>B.1.3</w:t>
      </w:r>
      <w:r>
        <w:rPr>
          <w:rFonts w:hint="eastAsia"/>
          <w:kern w:val="0"/>
          <w:szCs w:val="22"/>
        </w:rPr>
        <w:t>在监测点</w:t>
      </w:r>
      <w:r>
        <w:rPr>
          <w:rFonts w:hint="eastAsia" w:ascii="宋体"/>
          <w:kern w:val="0"/>
          <w:szCs w:val="22"/>
        </w:rPr>
        <w:t>上游和下游各500m范围内</w:t>
      </w:r>
      <w:r>
        <w:rPr>
          <w:rFonts w:hint="eastAsia"/>
          <w:kern w:val="0"/>
          <w:szCs w:val="22"/>
        </w:rPr>
        <w:t>进行拖曳</w:t>
      </w:r>
      <w:r>
        <w:rPr>
          <w:rFonts w:hint="eastAsia" w:ascii="宋体"/>
          <w:kern w:val="0"/>
          <w:szCs w:val="22"/>
        </w:rPr>
        <w:t>，</w:t>
      </w:r>
      <w:r>
        <w:rPr>
          <w:rFonts w:hint="eastAsia"/>
          <w:kern w:val="0"/>
          <w:szCs w:val="22"/>
        </w:rPr>
        <w:t>拖曳</w:t>
      </w:r>
      <w:r>
        <w:rPr>
          <w:rFonts w:hint="eastAsia" w:ascii="宋体"/>
          <w:kern w:val="0"/>
          <w:szCs w:val="22"/>
        </w:rPr>
        <w:t>时速≤3Km/hr</w:t>
      </w:r>
      <w:r>
        <w:rPr>
          <w:rFonts w:hint="eastAsia" w:ascii="宋体"/>
          <w:kern w:val="0"/>
          <w:szCs w:val="22"/>
          <w:lang w:eastAsia="zh-CN"/>
        </w:rPr>
        <w:t>，测定</w:t>
      </w:r>
      <w:r>
        <w:rPr>
          <w:rFonts w:hint="eastAsia" w:ascii="宋体"/>
          <w:kern w:val="0"/>
          <w:szCs w:val="22"/>
          <w:lang w:val="en-US" w:eastAsia="zh-CN"/>
        </w:rPr>
        <w:t>1h</w:t>
      </w:r>
      <w:r>
        <w:rPr>
          <w:rFonts w:hint="eastAsia" w:ascii="宋体"/>
          <w:kern w:val="0"/>
          <w:szCs w:val="22"/>
        </w:rPr>
        <w:t>。</w:t>
      </w:r>
    </w:p>
    <w:p w14:paraId="28ED6BDB">
      <w:pPr>
        <w:widowControl/>
        <w:ind w:firstLine="420" w:firstLineChars="200"/>
        <w:jc w:val="left"/>
        <w:rPr>
          <w:rFonts w:ascii="宋体" w:hAnsi="宋体" w:cs="宋体"/>
          <w:color w:val="000000"/>
          <w:kern w:val="0"/>
          <w:szCs w:val="21"/>
        </w:rPr>
      </w:pPr>
    </w:p>
    <w:p w14:paraId="39BDDCAC">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B.2湖面环境哨鼠监测步骤</w:t>
      </w:r>
    </w:p>
    <w:p w14:paraId="2582D8BF">
      <w:pPr>
        <w:widowControl/>
        <w:numPr>
          <w:ilvl w:val="255"/>
          <w:numId w:val="0"/>
        </w:numPr>
        <w:ind w:firstLine="420" w:firstLineChars="200"/>
        <w:jc w:val="left"/>
        <w:rPr>
          <w:rFonts w:ascii="宋体" w:hAnsi="宋体" w:cs="宋体"/>
          <w:color w:val="000000"/>
          <w:kern w:val="0"/>
          <w:szCs w:val="21"/>
        </w:rPr>
      </w:pPr>
      <w:r>
        <w:rPr>
          <w:rFonts w:hint="eastAsia" w:ascii="宋体" w:hAnsi="宋体" w:cs="宋体"/>
          <w:color w:val="000000"/>
          <w:kern w:val="0"/>
          <w:szCs w:val="21"/>
        </w:rPr>
        <w:t>B.2.1选择哨鼠监测船作为载具，在投放点先进行浮力测定，根据哨鼠是否呛水，确定每一格栅的放入数量，监测点处于礁石、淤泥较多的环境，应在监测船上捆绑长绳以防止螺旋桨进泥等导致哨鼠船无法移动时能顺利收回哨鼠船。</w:t>
      </w:r>
    </w:p>
    <w:p w14:paraId="5E6D6DDD">
      <w:pPr>
        <w:widowControl/>
        <w:numPr>
          <w:ilvl w:val="255"/>
          <w:numId w:val="0"/>
        </w:numPr>
        <w:ind w:firstLine="420" w:firstLineChars="200"/>
        <w:rPr>
          <w:rFonts w:ascii="宋体"/>
          <w:kern w:val="0"/>
          <w:szCs w:val="22"/>
        </w:rPr>
      </w:pPr>
      <w:r>
        <w:rPr>
          <w:rFonts w:hint="eastAsia" w:ascii="宋体" w:hAnsi="宋体" w:cs="宋体"/>
          <w:color w:val="000000"/>
          <w:kern w:val="0"/>
          <w:szCs w:val="21"/>
        </w:rPr>
        <w:t>B.2.2利用遥控控制哨鼠船选择上下游各500m</w:t>
      </w:r>
      <w:r>
        <w:rPr>
          <w:rFonts w:hint="eastAsia" w:ascii="宋体" w:hAnsi="宋体" w:cs="宋体"/>
          <w:color w:val="000000"/>
          <w:kern w:val="0"/>
          <w:szCs w:val="21"/>
          <w:lang w:eastAsia="zh-CN"/>
        </w:rPr>
        <w:t>，</w:t>
      </w:r>
      <w:r>
        <w:rPr>
          <w:rFonts w:hint="eastAsia" w:ascii="宋体" w:hAnsi="宋体" w:cs="宋体"/>
          <w:color w:val="000000"/>
          <w:kern w:val="0"/>
          <w:szCs w:val="21"/>
        </w:rPr>
        <w:t>沿岸1</w:t>
      </w:r>
      <w:r>
        <w:rPr>
          <w:rFonts w:hint="eastAsia"/>
          <w:szCs w:val="22"/>
        </w:rPr>
        <w:t>～</w:t>
      </w:r>
      <w:r>
        <w:rPr>
          <w:rFonts w:hint="eastAsia" w:ascii="宋体" w:hAnsi="宋体" w:cs="宋体"/>
          <w:color w:val="000000"/>
          <w:kern w:val="0"/>
          <w:szCs w:val="21"/>
        </w:rPr>
        <w:t>5</w:t>
      </w:r>
      <w:r>
        <w:rPr>
          <w:rFonts w:hint="eastAsia" w:ascii="宋体" w:hAnsi="宋体" w:cs="宋体"/>
          <w:color w:val="000000"/>
          <w:kern w:val="0"/>
          <w:szCs w:val="21"/>
          <w:lang w:val="en-US" w:eastAsia="zh-CN"/>
        </w:rPr>
        <w:t>m</w:t>
      </w:r>
      <w:r>
        <w:rPr>
          <w:rFonts w:hint="eastAsia" w:ascii="宋体" w:hAnsi="宋体" w:cs="宋体"/>
          <w:color w:val="000000"/>
          <w:kern w:val="0"/>
          <w:szCs w:val="21"/>
        </w:rPr>
        <w:t>的范围内来回移动，移动</w:t>
      </w:r>
      <w:r>
        <w:rPr>
          <w:rFonts w:hint="eastAsia" w:ascii="宋体"/>
          <w:kern w:val="0"/>
          <w:szCs w:val="22"/>
        </w:rPr>
        <w:t>时速≤10Km/h</w:t>
      </w:r>
      <w:r>
        <w:rPr>
          <w:rFonts w:hint="eastAsia" w:ascii="宋体"/>
          <w:kern w:val="0"/>
          <w:szCs w:val="22"/>
          <w:lang w:eastAsia="zh-CN"/>
        </w:rPr>
        <w:t>，测定</w:t>
      </w:r>
      <w:r>
        <w:rPr>
          <w:rFonts w:hint="eastAsia" w:ascii="宋体"/>
          <w:kern w:val="0"/>
          <w:szCs w:val="22"/>
          <w:lang w:val="en-US" w:eastAsia="zh-CN"/>
        </w:rPr>
        <w:t>1h</w:t>
      </w:r>
      <w:r>
        <w:rPr>
          <w:rFonts w:hint="eastAsia" w:ascii="宋体"/>
          <w:kern w:val="0"/>
          <w:szCs w:val="22"/>
        </w:rPr>
        <w:t>。</w:t>
      </w:r>
    </w:p>
    <w:p w14:paraId="7A975794">
      <w:pPr>
        <w:widowControl/>
        <w:numPr>
          <w:ilvl w:val="255"/>
          <w:numId w:val="0"/>
        </w:numPr>
        <w:ind w:firstLine="420" w:firstLineChars="200"/>
        <w:jc w:val="left"/>
        <w:rPr>
          <w:rFonts w:ascii="宋体" w:hAnsi="宋体" w:cs="宋体"/>
          <w:color w:val="000000"/>
          <w:kern w:val="0"/>
          <w:szCs w:val="21"/>
        </w:rPr>
      </w:pPr>
    </w:p>
    <w:p w14:paraId="145E585F">
      <w:pPr>
        <w:widowControl/>
        <w:numPr>
          <w:ilvl w:val="255"/>
          <w:numId w:val="0"/>
        </w:numPr>
        <w:ind w:firstLine="420" w:firstLineChars="200"/>
        <w:rPr>
          <w:rFonts w:ascii="宋体"/>
          <w:kern w:val="0"/>
          <w:szCs w:val="22"/>
        </w:rPr>
      </w:pPr>
    </w:p>
    <w:p w14:paraId="6C7784BE">
      <w:pPr>
        <w:widowControl/>
        <w:ind w:firstLine="420" w:firstLineChars="200"/>
        <w:jc w:val="center"/>
        <w:rPr>
          <w:rFonts w:ascii="宋体" w:hAnsi="宋体" w:cs="宋体"/>
          <w:color w:val="000000"/>
          <w:kern w:val="0"/>
          <w:szCs w:val="21"/>
        </w:rPr>
      </w:pPr>
    </w:p>
    <w:p w14:paraId="2D05FCCE">
      <w:pPr>
        <w:widowControl/>
        <w:ind w:firstLine="420" w:firstLineChars="200"/>
        <w:jc w:val="center"/>
        <w:rPr>
          <w:rFonts w:ascii="宋体" w:hAnsi="宋体" w:cs="宋体"/>
          <w:color w:val="000000"/>
          <w:kern w:val="0"/>
          <w:szCs w:val="21"/>
        </w:rPr>
      </w:pPr>
    </w:p>
    <w:p w14:paraId="61153AD3">
      <w:pPr>
        <w:widowControl/>
        <w:ind w:firstLine="420" w:firstLineChars="200"/>
        <w:jc w:val="center"/>
        <w:rPr>
          <w:rFonts w:ascii="宋体" w:hAnsi="宋体" w:cs="宋体"/>
          <w:color w:val="000000"/>
          <w:kern w:val="0"/>
          <w:szCs w:val="21"/>
        </w:rPr>
      </w:pPr>
    </w:p>
    <w:p w14:paraId="0B71A349">
      <w:pPr>
        <w:widowControl/>
        <w:ind w:firstLine="420" w:firstLineChars="200"/>
        <w:jc w:val="center"/>
        <w:rPr>
          <w:rFonts w:ascii="宋体" w:hAnsi="宋体" w:cs="宋体"/>
          <w:color w:val="000000"/>
          <w:kern w:val="0"/>
          <w:szCs w:val="21"/>
        </w:rPr>
      </w:pPr>
    </w:p>
    <w:p w14:paraId="4EA4393F">
      <w:pPr>
        <w:widowControl/>
        <w:ind w:firstLine="420" w:firstLineChars="200"/>
        <w:jc w:val="center"/>
        <w:rPr>
          <w:rFonts w:ascii="宋体" w:hAnsi="宋体" w:cs="宋体"/>
          <w:color w:val="000000"/>
          <w:kern w:val="0"/>
          <w:szCs w:val="21"/>
        </w:rPr>
      </w:pPr>
    </w:p>
    <w:p w14:paraId="19D210D1">
      <w:pPr>
        <w:widowControl/>
        <w:ind w:firstLine="420" w:firstLineChars="200"/>
        <w:jc w:val="center"/>
        <w:rPr>
          <w:rFonts w:ascii="宋体" w:hAnsi="宋体" w:cs="宋体"/>
          <w:color w:val="000000"/>
          <w:kern w:val="0"/>
          <w:szCs w:val="21"/>
        </w:rPr>
      </w:pPr>
    </w:p>
    <w:p w14:paraId="1AD3A53A">
      <w:pPr>
        <w:widowControl/>
        <w:ind w:firstLine="420" w:firstLineChars="200"/>
        <w:jc w:val="center"/>
        <w:rPr>
          <w:rFonts w:ascii="宋体" w:hAnsi="宋体" w:cs="宋体"/>
          <w:color w:val="000000"/>
          <w:kern w:val="0"/>
          <w:szCs w:val="21"/>
        </w:rPr>
      </w:pPr>
    </w:p>
    <w:p w14:paraId="42AD09C9">
      <w:pPr>
        <w:widowControl/>
        <w:ind w:firstLine="420" w:firstLineChars="200"/>
        <w:jc w:val="center"/>
        <w:rPr>
          <w:rFonts w:ascii="宋体" w:hAnsi="宋体" w:cs="宋体"/>
          <w:color w:val="000000"/>
          <w:kern w:val="0"/>
          <w:szCs w:val="21"/>
        </w:rPr>
      </w:pPr>
    </w:p>
    <w:p w14:paraId="609E7D87">
      <w:pPr>
        <w:widowControl/>
        <w:ind w:firstLine="420" w:firstLineChars="200"/>
        <w:jc w:val="center"/>
        <w:rPr>
          <w:rFonts w:ascii="宋体" w:hAnsi="宋体" w:cs="宋体"/>
          <w:color w:val="000000"/>
          <w:kern w:val="0"/>
          <w:szCs w:val="21"/>
        </w:rPr>
      </w:pPr>
    </w:p>
    <w:p w14:paraId="4CF0149E">
      <w:pPr>
        <w:widowControl/>
        <w:ind w:firstLine="420" w:firstLineChars="200"/>
        <w:jc w:val="center"/>
        <w:rPr>
          <w:rFonts w:ascii="宋体" w:hAnsi="宋体" w:cs="宋体"/>
          <w:color w:val="000000"/>
          <w:kern w:val="0"/>
          <w:szCs w:val="21"/>
        </w:rPr>
      </w:pPr>
    </w:p>
    <w:p w14:paraId="29BD96F4">
      <w:pPr>
        <w:widowControl/>
        <w:ind w:firstLine="420" w:firstLineChars="200"/>
        <w:jc w:val="center"/>
        <w:rPr>
          <w:rFonts w:ascii="宋体" w:hAnsi="宋体" w:cs="宋体"/>
          <w:color w:val="000000"/>
          <w:kern w:val="0"/>
          <w:szCs w:val="21"/>
        </w:rPr>
      </w:pPr>
    </w:p>
    <w:p w14:paraId="0A0D4D8F">
      <w:pPr>
        <w:widowControl/>
        <w:ind w:firstLine="420" w:firstLineChars="200"/>
        <w:jc w:val="center"/>
        <w:rPr>
          <w:rFonts w:ascii="宋体" w:hAnsi="宋体" w:cs="宋体"/>
          <w:color w:val="000000"/>
          <w:kern w:val="0"/>
          <w:szCs w:val="21"/>
        </w:rPr>
      </w:pPr>
    </w:p>
    <w:p w14:paraId="3F098DD6">
      <w:pPr>
        <w:widowControl/>
        <w:ind w:firstLine="420" w:firstLineChars="200"/>
        <w:jc w:val="center"/>
        <w:rPr>
          <w:rFonts w:ascii="宋体" w:hAnsi="宋体" w:cs="宋体"/>
          <w:color w:val="000000"/>
          <w:kern w:val="0"/>
          <w:szCs w:val="21"/>
        </w:rPr>
      </w:pPr>
    </w:p>
    <w:p w14:paraId="48D84673">
      <w:pPr>
        <w:widowControl/>
        <w:ind w:firstLine="420" w:firstLineChars="200"/>
        <w:jc w:val="center"/>
        <w:rPr>
          <w:rFonts w:ascii="宋体" w:hAnsi="宋体" w:cs="宋体"/>
          <w:color w:val="000000"/>
          <w:kern w:val="0"/>
          <w:szCs w:val="21"/>
        </w:rPr>
      </w:pPr>
    </w:p>
    <w:p w14:paraId="61048150">
      <w:pPr>
        <w:widowControl/>
        <w:ind w:firstLine="420" w:firstLineChars="200"/>
        <w:jc w:val="center"/>
        <w:rPr>
          <w:rFonts w:ascii="宋体" w:hAnsi="宋体" w:cs="宋体"/>
          <w:color w:val="000000"/>
          <w:kern w:val="0"/>
          <w:szCs w:val="21"/>
        </w:rPr>
      </w:pPr>
    </w:p>
    <w:p w14:paraId="7FC3D1A5">
      <w:pPr>
        <w:widowControl/>
        <w:ind w:firstLine="420" w:firstLineChars="200"/>
        <w:jc w:val="center"/>
        <w:rPr>
          <w:rFonts w:ascii="宋体" w:hAnsi="宋体" w:cs="宋体"/>
          <w:color w:val="000000"/>
          <w:kern w:val="0"/>
          <w:szCs w:val="21"/>
        </w:rPr>
      </w:pPr>
    </w:p>
    <w:p w14:paraId="141DBF84">
      <w:pPr>
        <w:widowControl/>
        <w:ind w:firstLine="420" w:firstLineChars="200"/>
        <w:jc w:val="center"/>
        <w:rPr>
          <w:rFonts w:ascii="宋体" w:hAnsi="宋体" w:cs="宋体"/>
          <w:color w:val="000000"/>
          <w:kern w:val="0"/>
          <w:szCs w:val="21"/>
        </w:rPr>
      </w:pPr>
    </w:p>
    <w:p w14:paraId="562FECB3">
      <w:pPr>
        <w:widowControl/>
        <w:ind w:firstLine="420" w:firstLineChars="200"/>
        <w:jc w:val="center"/>
        <w:rPr>
          <w:rFonts w:ascii="宋体" w:hAnsi="宋体" w:cs="宋体"/>
          <w:color w:val="000000"/>
          <w:kern w:val="0"/>
          <w:szCs w:val="21"/>
        </w:rPr>
      </w:pPr>
    </w:p>
    <w:p w14:paraId="712EF8BE">
      <w:pPr>
        <w:widowControl/>
        <w:ind w:firstLine="420" w:firstLineChars="200"/>
        <w:jc w:val="center"/>
        <w:rPr>
          <w:rFonts w:ascii="宋体" w:hAnsi="宋体" w:cs="宋体"/>
          <w:color w:val="000000"/>
          <w:kern w:val="0"/>
          <w:szCs w:val="21"/>
        </w:rPr>
      </w:pPr>
    </w:p>
    <w:p w14:paraId="52D5FD55">
      <w:pPr>
        <w:widowControl/>
        <w:ind w:firstLine="420" w:firstLineChars="200"/>
        <w:jc w:val="center"/>
        <w:rPr>
          <w:rFonts w:ascii="宋体" w:hAnsi="宋体" w:cs="宋体"/>
          <w:color w:val="000000"/>
          <w:kern w:val="0"/>
          <w:szCs w:val="21"/>
        </w:rPr>
      </w:pPr>
    </w:p>
    <w:p w14:paraId="6564663D">
      <w:pPr>
        <w:widowControl/>
        <w:ind w:firstLine="420" w:firstLineChars="200"/>
        <w:jc w:val="center"/>
        <w:rPr>
          <w:rFonts w:ascii="宋体" w:hAnsi="宋体" w:cs="宋体"/>
          <w:color w:val="000000"/>
          <w:kern w:val="0"/>
          <w:szCs w:val="21"/>
        </w:rPr>
      </w:pPr>
    </w:p>
    <w:p w14:paraId="2A83CD07">
      <w:pPr>
        <w:widowControl/>
        <w:ind w:firstLine="420" w:firstLineChars="200"/>
        <w:jc w:val="center"/>
        <w:rPr>
          <w:rFonts w:ascii="宋体" w:hAnsi="宋体" w:cs="宋体"/>
          <w:color w:val="000000"/>
          <w:kern w:val="0"/>
          <w:szCs w:val="21"/>
        </w:rPr>
      </w:pPr>
    </w:p>
    <w:p w14:paraId="62511985">
      <w:pPr>
        <w:widowControl/>
        <w:ind w:firstLine="420" w:firstLineChars="200"/>
        <w:jc w:val="center"/>
        <w:rPr>
          <w:rFonts w:ascii="宋体" w:hAnsi="宋体" w:cs="宋体"/>
          <w:color w:val="000000"/>
          <w:kern w:val="0"/>
          <w:szCs w:val="21"/>
        </w:rPr>
      </w:pPr>
    </w:p>
    <w:p w14:paraId="3B427491">
      <w:pPr>
        <w:widowControl/>
        <w:ind w:firstLine="420" w:firstLineChars="200"/>
        <w:jc w:val="center"/>
        <w:rPr>
          <w:rFonts w:ascii="宋体" w:hAnsi="宋体" w:cs="宋体"/>
          <w:color w:val="000000"/>
          <w:kern w:val="0"/>
          <w:szCs w:val="21"/>
        </w:rPr>
      </w:pPr>
    </w:p>
    <w:p w14:paraId="1A7ADF95">
      <w:pPr>
        <w:widowControl/>
        <w:ind w:firstLine="420" w:firstLineChars="200"/>
        <w:jc w:val="center"/>
        <w:rPr>
          <w:rFonts w:hint="eastAsia" w:ascii="宋体" w:hAnsi="宋体" w:cs="宋体"/>
          <w:color w:val="000000"/>
          <w:kern w:val="0"/>
          <w:szCs w:val="21"/>
        </w:rPr>
      </w:pPr>
    </w:p>
    <w:p w14:paraId="686D0745">
      <w:pPr>
        <w:widowControl/>
        <w:ind w:firstLine="420" w:firstLineChars="200"/>
        <w:jc w:val="center"/>
        <w:rPr>
          <w:rFonts w:ascii="宋体" w:hAnsi="宋体" w:cs="宋体"/>
          <w:color w:val="000000"/>
          <w:kern w:val="0"/>
          <w:szCs w:val="21"/>
        </w:rPr>
      </w:pPr>
      <w:r>
        <w:rPr>
          <w:rFonts w:hint="eastAsia" w:ascii="宋体" w:hAnsi="宋体" w:cs="宋体"/>
          <w:color w:val="000000"/>
          <w:kern w:val="0"/>
          <w:szCs w:val="21"/>
        </w:rPr>
        <w:t>附 录 C</w:t>
      </w:r>
    </w:p>
    <w:p w14:paraId="00A31DAF">
      <w:pPr>
        <w:widowControl/>
        <w:ind w:firstLine="420" w:firstLineChars="200"/>
        <w:jc w:val="center"/>
        <w:rPr>
          <w:rFonts w:ascii="宋体" w:hAnsi="宋体" w:cs="宋体"/>
          <w:color w:val="000000"/>
          <w:kern w:val="0"/>
          <w:szCs w:val="21"/>
        </w:rPr>
      </w:pPr>
      <w:r>
        <w:rPr>
          <w:rFonts w:hint="eastAsia" w:ascii="宋体" w:hAnsi="宋体" w:cs="宋体"/>
          <w:color w:val="000000"/>
          <w:kern w:val="0"/>
          <w:szCs w:val="21"/>
        </w:rPr>
        <w:t>（规范性）</w:t>
      </w:r>
    </w:p>
    <w:p w14:paraId="068CD041">
      <w:pPr>
        <w:widowControl/>
        <w:jc w:val="left"/>
        <w:rPr>
          <w:rFonts w:ascii="宋体" w:hAnsi="宋体" w:cs="宋体"/>
          <w:color w:val="000000"/>
          <w:kern w:val="0"/>
          <w:szCs w:val="21"/>
        </w:rPr>
      </w:pPr>
    </w:p>
    <w:p w14:paraId="5F5A4C7D">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C.1哨鼠饲养</w:t>
      </w:r>
    </w:p>
    <w:p w14:paraId="4A507DAB">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C.1.1饲养鼠笼准备：选用聚乙烯塑料制作的专用哨鼠饲养笼，规格为：45cm×35cm×20cm；</w:t>
      </w:r>
    </w:p>
    <w:p w14:paraId="6B2FF83A">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C.1.2饲养条件：饲养室保持温度18</w:t>
      </w:r>
      <w:r>
        <w:rPr>
          <w:rFonts w:hint="eastAsia"/>
          <w:szCs w:val="22"/>
        </w:rPr>
        <w:t>～</w:t>
      </w:r>
      <w:r>
        <w:rPr>
          <w:rFonts w:hint="eastAsia" w:ascii="宋体" w:hAnsi="宋体" w:cs="宋体"/>
          <w:color w:val="000000"/>
          <w:kern w:val="0"/>
          <w:szCs w:val="21"/>
        </w:rPr>
        <w:t>29℃，相对湿度40</w:t>
      </w:r>
      <w:r>
        <w:rPr>
          <w:rFonts w:hint="eastAsia"/>
          <w:szCs w:val="22"/>
        </w:rPr>
        <w:t>～</w:t>
      </w:r>
      <w:r>
        <w:rPr>
          <w:rFonts w:hint="eastAsia" w:ascii="宋体" w:hAnsi="宋体" w:cs="宋体"/>
          <w:color w:val="000000"/>
          <w:kern w:val="0"/>
          <w:szCs w:val="21"/>
        </w:rPr>
        <w:t>70%；</w:t>
      </w:r>
    </w:p>
    <w:p w14:paraId="765C1E60">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C.1.3实验室饲养：哨鼠运回实验室后核对标签及编号，清点哨鼠数量，观察小鼠状况，做好记录；饲养期间一周更换垫料、清洁饲养笼1</w:t>
      </w:r>
      <w:r>
        <w:rPr>
          <w:rFonts w:hint="eastAsia"/>
          <w:szCs w:val="22"/>
        </w:rPr>
        <w:t>～</w:t>
      </w:r>
      <w:r>
        <w:rPr>
          <w:rFonts w:hint="eastAsia" w:ascii="宋体" w:hAnsi="宋体" w:cs="宋体"/>
          <w:color w:val="000000"/>
          <w:kern w:val="0"/>
          <w:szCs w:val="21"/>
        </w:rPr>
        <w:t>2次、每天早晚各添加适量的饲料和水1次，同时观察和记录哨鼠死亡情况；</w:t>
      </w:r>
    </w:p>
    <w:p w14:paraId="7D62E248">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C.1.4饲养期间死亡记录：28</w:t>
      </w:r>
      <w:r>
        <w:rPr>
          <w:rFonts w:hint="eastAsia" w:ascii="宋体" w:hAnsi="宋体" w:cs="宋体"/>
          <w:color w:val="000000"/>
          <w:kern w:val="0"/>
          <w:szCs w:val="21"/>
          <w:lang w:val="en-US" w:eastAsia="zh-CN"/>
        </w:rPr>
        <w:t>d</w:t>
      </w:r>
      <w:r>
        <w:rPr>
          <w:rFonts w:hint="eastAsia" w:ascii="宋体" w:hAnsi="宋体" w:cs="宋体"/>
          <w:color w:val="000000"/>
          <w:kern w:val="0"/>
          <w:szCs w:val="21"/>
        </w:rPr>
        <w:t>内饲养时的死亡率应小于10%。饲养超过28天的哨鼠死亡，应及时进行解剖查虫。</w:t>
      </w:r>
    </w:p>
    <w:p w14:paraId="4D185178">
      <w:pPr>
        <w:widowControl/>
        <w:jc w:val="left"/>
        <w:rPr>
          <w:rFonts w:ascii="宋体" w:hAnsi="宋体" w:cs="宋体"/>
          <w:color w:val="000000"/>
          <w:kern w:val="0"/>
          <w:szCs w:val="21"/>
        </w:rPr>
      </w:pPr>
    </w:p>
    <w:p w14:paraId="440B250F">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C.2哨鼠解剖</w:t>
      </w:r>
    </w:p>
    <w:p w14:paraId="04360F06">
      <w:pPr>
        <w:widowControl/>
        <w:ind w:firstLine="420" w:firstLineChars="200"/>
        <w:jc w:val="left"/>
        <w:rPr>
          <w:rFonts w:hint="eastAsia" w:ascii="宋体" w:hAnsi="宋体" w:eastAsia="宋体" w:cs="宋体"/>
          <w:color w:val="000000"/>
          <w:kern w:val="0"/>
          <w:szCs w:val="21"/>
          <w:lang w:val="en-US" w:eastAsia="zh-CN"/>
        </w:rPr>
      </w:pPr>
      <w:r>
        <w:rPr>
          <w:rFonts w:hint="eastAsia" w:ascii="宋体" w:hAnsi="宋体" w:cs="宋体"/>
          <w:color w:val="000000"/>
          <w:kern w:val="0"/>
          <w:szCs w:val="21"/>
        </w:rPr>
        <w:t>C.2.1哨鼠麻醉后采取断髓法处死哨鼠</w:t>
      </w:r>
      <w:r>
        <w:rPr>
          <w:rFonts w:hint="eastAsia" w:ascii="宋体" w:hAnsi="宋体" w:cs="宋体"/>
          <w:color w:val="000000"/>
          <w:kern w:val="0"/>
          <w:szCs w:val="21"/>
          <w:lang w:val="en-US" w:eastAsia="zh-CN"/>
        </w:rPr>
        <w:t>；</w:t>
      </w:r>
    </w:p>
    <w:p w14:paraId="79A77182">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C.2.2用图钉将小鼠四肢固定于小木板上，将小木板放入小瓷盘中，用蘸水棉球湿润小鼠腹部皮毛；</w:t>
      </w:r>
    </w:p>
    <w:p w14:paraId="3C2D7CCA">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C.2.3用眼科摄子将哨鼠腹部皮肤提起，用解剖剪剪开哨鼠腹壁，打开腹腔；</w:t>
      </w:r>
    </w:p>
    <w:p w14:paraId="20A7FE7F">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C.2.4观察肝门静脉、肠系膜静脉中有无血吸虫成虫；</w:t>
      </w:r>
    </w:p>
    <w:p w14:paraId="148B5076">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C.2.5小剪刀剪断小鼠门静脉,用5ml注射器取抗凝液，针头刺入小鼠心脏，缓慢注入抗凝液（如果门静脉和肝内有血吸虫成虫，虫体将从门静脉断口处冲洗出来）；</w:t>
      </w:r>
    </w:p>
    <w:p w14:paraId="5320D955">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C.2.6观察门静脉断口处是否有血吸虫成虫冲洗出来；如发现血吸虫成虫，收集虫体，解剖镜下</w:t>
      </w:r>
    </w:p>
    <w:p w14:paraId="71D84828">
      <w:pPr>
        <w:widowControl/>
        <w:jc w:val="left"/>
        <w:rPr>
          <w:rFonts w:hint="eastAsia" w:ascii="宋体" w:hAnsi="宋体" w:cs="宋体"/>
          <w:color w:val="000000"/>
          <w:kern w:val="0"/>
          <w:szCs w:val="21"/>
        </w:rPr>
      </w:pPr>
      <w:r>
        <w:rPr>
          <w:rFonts w:hint="eastAsia" w:ascii="宋体" w:hAnsi="宋体" w:cs="宋体"/>
          <w:color w:val="000000"/>
          <w:kern w:val="0"/>
          <w:szCs w:val="21"/>
        </w:rPr>
        <w:t>观察</w:t>
      </w:r>
      <w:r>
        <w:rPr>
          <w:rFonts w:hint="eastAsia" w:ascii="宋体" w:hAnsi="宋体" w:cs="宋体"/>
          <w:color w:val="000000"/>
          <w:kern w:val="0"/>
          <w:szCs w:val="21"/>
          <w:lang w:val="en-US" w:eastAsia="zh-CN"/>
        </w:rPr>
        <w:t>并</w:t>
      </w:r>
      <w:r>
        <w:rPr>
          <w:rFonts w:hint="eastAsia" w:ascii="宋体" w:hAnsi="宋体" w:cs="宋体"/>
          <w:color w:val="000000"/>
          <w:kern w:val="0"/>
          <w:szCs w:val="21"/>
        </w:rPr>
        <w:t>区</w:t>
      </w:r>
      <w:r>
        <w:rPr>
          <w:rFonts w:hint="eastAsia" w:ascii="宋体" w:hAnsi="宋体" w:cs="宋体"/>
          <w:color w:val="000000"/>
          <w:kern w:val="0"/>
          <w:szCs w:val="21"/>
          <w:lang w:val="en-US" w:eastAsia="zh-CN"/>
        </w:rPr>
        <w:t>分</w:t>
      </w:r>
      <w:r>
        <w:rPr>
          <w:rFonts w:hint="eastAsia" w:ascii="宋体" w:hAnsi="宋体" w:cs="宋体"/>
          <w:color w:val="000000"/>
          <w:kern w:val="0"/>
          <w:szCs w:val="21"/>
        </w:rPr>
        <w:t>雌、雄虫、雌雄合抱并计数；</w:t>
      </w:r>
    </w:p>
    <w:p w14:paraId="133CC30B">
      <w:pPr>
        <w:widowControl/>
        <w:ind w:firstLine="420" w:firstLineChars="200"/>
        <w:jc w:val="left"/>
        <w:rPr>
          <w:rFonts w:hint="eastAsia" w:ascii="宋体" w:hAnsi="宋体" w:cs="宋体"/>
          <w:color w:val="000000"/>
          <w:kern w:val="0"/>
          <w:szCs w:val="21"/>
          <w:lang w:eastAsia="zh-CN"/>
        </w:rPr>
      </w:pPr>
      <w:r>
        <w:rPr>
          <w:rFonts w:hint="eastAsia" w:ascii="宋体" w:hAnsi="宋体" w:cs="宋体"/>
          <w:color w:val="000000"/>
          <w:kern w:val="0"/>
          <w:szCs w:val="21"/>
        </w:rPr>
        <w:t>C.2.</w:t>
      </w:r>
      <w:r>
        <w:rPr>
          <w:rFonts w:hint="eastAsia" w:ascii="宋体" w:hAnsi="宋体" w:cs="宋体"/>
          <w:color w:val="000000"/>
          <w:kern w:val="0"/>
          <w:szCs w:val="21"/>
          <w:lang w:val="en-US" w:eastAsia="zh-CN"/>
        </w:rPr>
        <w:t>7</w:t>
      </w:r>
      <w:r>
        <w:rPr>
          <w:rFonts w:hint="eastAsia" w:ascii="宋体" w:hAnsi="宋体" w:cs="宋体"/>
          <w:color w:val="000000"/>
          <w:kern w:val="0"/>
          <w:szCs w:val="21"/>
        </w:rPr>
        <w:t>将小鼠肝脏和肠组织剪下，放</w:t>
      </w:r>
      <w:r>
        <w:rPr>
          <w:rFonts w:hint="eastAsia" w:ascii="宋体" w:hAnsi="宋体" w:cs="宋体"/>
          <w:color w:val="000000"/>
          <w:kern w:val="0"/>
          <w:szCs w:val="21"/>
          <w:lang w:val="en-US" w:eastAsia="zh-CN"/>
        </w:rPr>
        <w:t>入</w:t>
      </w:r>
      <w:r>
        <w:rPr>
          <w:rFonts w:hint="eastAsia" w:ascii="宋体" w:hAnsi="宋体" w:cs="宋体"/>
          <w:color w:val="000000"/>
          <w:kern w:val="0"/>
          <w:szCs w:val="21"/>
        </w:rPr>
        <w:t>盛有生理盐水的培养皿</w:t>
      </w:r>
      <w:r>
        <w:rPr>
          <w:rFonts w:hint="eastAsia" w:ascii="宋体" w:hAnsi="宋体" w:cs="宋体"/>
          <w:color w:val="000000"/>
          <w:kern w:val="0"/>
          <w:szCs w:val="21"/>
          <w:lang w:val="en-US" w:eastAsia="zh-CN"/>
        </w:rPr>
        <w:t>中</w:t>
      </w:r>
      <w:r>
        <w:rPr>
          <w:rFonts w:hint="eastAsia" w:ascii="宋体" w:hAnsi="宋体" w:cs="宋体"/>
          <w:color w:val="000000"/>
          <w:kern w:val="0"/>
          <w:szCs w:val="21"/>
        </w:rPr>
        <w:t>，剥离肠系膜</w:t>
      </w:r>
      <w:r>
        <w:rPr>
          <w:rFonts w:hint="eastAsia" w:ascii="宋体" w:hAnsi="宋体" w:cs="宋体"/>
          <w:color w:val="000000"/>
          <w:kern w:val="0"/>
          <w:szCs w:val="21"/>
          <w:lang w:eastAsia="zh-CN"/>
        </w:rPr>
        <w:t>；</w:t>
      </w:r>
    </w:p>
    <w:p w14:paraId="7F0B4730">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C.2.8观察小鼠肝脏有无虫卵沉着引起的肉芽肿；若发现可疑肝脏组织结节，取肝脏表面的肉芽肿（或可疑肝组织）于载玻片上，用另一载玻片压片，显微镜下观察有无血吸虫卵沉积</w:t>
      </w:r>
      <w:r>
        <w:rPr>
          <w:rFonts w:hint="eastAsia" w:ascii="宋体" w:hAnsi="宋体" w:cs="宋体"/>
          <w:color w:val="000000"/>
          <w:kern w:val="0"/>
          <w:szCs w:val="21"/>
          <w:lang w:eastAsia="zh-CN"/>
        </w:rPr>
        <w:t>，</w:t>
      </w:r>
      <w:r>
        <w:rPr>
          <w:rFonts w:hint="eastAsia" w:ascii="宋体" w:hAnsi="宋体" w:cs="宋体"/>
          <w:color w:val="000000"/>
          <w:kern w:val="0"/>
          <w:szCs w:val="21"/>
        </w:rPr>
        <w:t>发现血吸虫虫卵则判定为阳性；</w:t>
      </w:r>
    </w:p>
    <w:p w14:paraId="27CDD72F">
      <w:pPr>
        <w:widowControl/>
        <w:ind w:firstLine="420" w:firstLineChars="200"/>
        <w:jc w:val="left"/>
        <w:rPr>
          <w:rFonts w:hint="eastAsia" w:ascii="宋体" w:hAnsi="宋体" w:eastAsia="宋体" w:cs="宋体"/>
          <w:color w:val="000000"/>
          <w:kern w:val="0"/>
          <w:szCs w:val="21"/>
          <w:lang w:eastAsia="zh-CN"/>
        </w:rPr>
      </w:pPr>
      <w:r>
        <w:rPr>
          <w:rFonts w:hint="eastAsia" w:ascii="宋体" w:hAnsi="宋体" w:cs="宋体"/>
          <w:color w:val="000000"/>
          <w:kern w:val="0"/>
          <w:szCs w:val="21"/>
        </w:rPr>
        <w:t>C.2.</w:t>
      </w:r>
      <w:r>
        <w:rPr>
          <w:rFonts w:hint="eastAsia" w:ascii="宋体" w:hAnsi="宋体" w:cs="宋体"/>
          <w:color w:val="000000"/>
          <w:kern w:val="0"/>
          <w:szCs w:val="21"/>
          <w:lang w:val="en-US" w:eastAsia="zh-CN"/>
        </w:rPr>
        <w:t>9分别</w:t>
      </w:r>
      <w:r>
        <w:rPr>
          <w:rFonts w:hint="eastAsia" w:ascii="宋体" w:hAnsi="宋体" w:cs="宋体"/>
          <w:color w:val="000000"/>
          <w:kern w:val="0"/>
          <w:szCs w:val="21"/>
        </w:rPr>
        <w:t>取哨鼠肠系膜放</w:t>
      </w:r>
      <w:r>
        <w:rPr>
          <w:rFonts w:hint="eastAsia" w:ascii="宋体" w:hAnsi="宋体" w:cs="宋体"/>
          <w:color w:val="000000"/>
          <w:kern w:val="0"/>
          <w:szCs w:val="21"/>
          <w:lang w:val="en-US" w:eastAsia="zh-CN"/>
        </w:rPr>
        <w:t>于</w:t>
      </w:r>
      <w:r>
        <w:rPr>
          <w:rFonts w:hint="eastAsia" w:ascii="宋体" w:hAnsi="宋体" w:cs="宋体"/>
          <w:color w:val="000000"/>
          <w:kern w:val="0"/>
          <w:szCs w:val="21"/>
        </w:rPr>
        <w:t>洁净玻璃板上，取另</w:t>
      </w:r>
      <w:r>
        <w:rPr>
          <w:rFonts w:hint="eastAsia" w:ascii="宋体" w:hAnsi="宋体" w:cs="宋体"/>
          <w:color w:val="000000"/>
          <w:kern w:val="0"/>
          <w:szCs w:val="21"/>
          <w:lang w:val="en-US" w:eastAsia="zh-CN"/>
        </w:rPr>
        <w:t>一</w:t>
      </w:r>
      <w:r>
        <w:rPr>
          <w:rFonts w:hint="eastAsia" w:ascii="宋体" w:hAnsi="宋体" w:cs="宋体"/>
          <w:color w:val="000000"/>
          <w:kern w:val="0"/>
          <w:szCs w:val="21"/>
        </w:rPr>
        <w:t>洁净玻璃板压</w:t>
      </w:r>
      <w:r>
        <w:rPr>
          <w:rFonts w:hint="eastAsia" w:ascii="宋体" w:hAnsi="宋体" w:cs="宋体"/>
          <w:color w:val="000000"/>
          <w:kern w:val="0"/>
          <w:szCs w:val="21"/>
          <w:lang w:val="en-US" w:eastAsia="zh-CN"/>
        </w:rPr>
        <w:t>片</w:t>
      </w:r>
      <w:r>
        <w:rPr>
          <w:rFonts w:hint="eastAsia" w:ascii="宋体" w:hAnsi="宋体" w:cs="宋体"/>
          <w:color w:val="000000"/>
          <w:kern w:val="0"/>
          <w:szCs w:val="21"/>
        </w:rPr>
        <w:t>，置于于阳光或灯光下肉眼观察，若在肠系膜中发现血吸虫成虫，则判定为阳性，取成虫计数后置于95%酒精或无水乙醇保存</w:t>
      </w:r>
      <w:r>
        <w:rPr>
          <w:rFonts w:hint="eastAsia" w:ascii="宋体" w:hAnsi="宋体" w:cs="宋体"/>
          <w:color w:val="000000"/>
          <w:kern w:val="0"/>
          <w:szCs w:val="21"/>
          <w:lang w:eastAsia="zh-CN"/>
        </w:rPr>
        <w:t>。</w:t>
      </w:r>
    </w:p>
    <w:p w14:paraId="3DF4C303">
      <w:pPr>
        <w:widowControl/>
        <w:ind w:firstLine="420" w:firstLineChars="200"/>
        <w:jc w:val="left"/>
        <w:rPr>
          <w:rFonts w:ascii="宋体" w:hAnsi="宋体" w:cs="宋体"/>
          <w:color w:val="000000"/>
          <w:kern w:val="0"/>
          <w:szCs w:val="21"/>
        </w:rPr>
      </w:pPr>
    </w:p>
    <w:p w14:paraId="5274630C">
      <w:pPr>
        <w:widowControl/>
        <w:rPr>
          <w:rFonts w:ascii="宋体" w:hAnsi="宋体" w:cs="宋体"/>
          <w:color w:val="000000"/>
          <w:kern w:val="0"/>
          <w:szCs w:val="21"/>
        </w:rPr>
      </w:pPr>
    </w:p>
    <w:p w14:paraId="054300BB">
      <w:pPr>
        <w:widowControl/>
        <w:ind w:firstLine="420" w:firstLineChars="200"/>
        <w:jc w:val="center"/>
        <w:rPr>
          <w:rFonts w:ascii="宋体" w:hAnsi="宋体" w:cs="宋体"/>
          <w:color w:val="000000"/>
          <w:kern w:val="0"/>
          <w:szCs w:val="21"/>
        </w:rPr>
      </w:pPr>
    </w:p>
    <w:p w14:paraId="6A2BBEFB">
      <w:pPr>
        <w:widowControl/>
        <w:ind w:firstLine="420" w:firstLineChars="200"/>
        <w:jc w:val="center"/>
        <w:rPr>
          <w:ins w:id="1" w:author="LinDD" w:date="2023-02-25T17:41:12Z"/>
          <w:rFonts w:ascii="宋体" w:hAnsi="宋体" w:cs="宋体"/>
          <w:color w:val="000000"/>
          <w:kern w:val="0"/>
          <w:szCs w:val="21"/>
        </w:rPr>
      </w:pPr>
    </w:p>
    <w:p w14:paraId="79C3476F">
      <w:pPr>
        <w:widowControl/>
        <w:ind w:firstLine="420" w:firstLineChars="200"/>
        <w:jc w:val="center"/>
        <w:rPr>
          <w:rFonts w:ascii="宋体" w:hAnsi="宋体" w:cs="宋体"/>
          <w:color w:val="000000"/>
          <w:kern w:val="0"/>
          <w:szCs w:val="21"/>
        </w:rPr>
      </w:pPr>
    </w:p>
    <w:p w14:paraId="413E35D9">
      <w:pPr>
        <w:widowControl/>
        <w:ind w:firstLine="420" w:firstLineChars="200"/>
        <w:jc w:val="center"/>
        <w:rPr>
          <w:rFonts w:ascii="宋体" w:hAnsi="宋体" w:cs="宋体"/>
          <w:color w:val="000000"/>
          <w:kern w:val="0"/>
          <w:szCs w:val="21"/>
        </w:rPr>
      </w:pPr>
    </w:p>
    <w:p w14:paraId="06D62065">
      <w:pPr>
        <w:widowControl/>
        <w:ind w:firstLine="420" w:firstLineChars="200"/>
        <w:jc w:val="center"/>
        <w:rPr>
          <w:rFonts w:ascii="宋体" w:hAnsi="宋体" w:cs="宋体"/>
          <w:color w:val="000000"/>
          <w:kern w:val="0"/>
          <w:szCs w:val="21"/>
        </w:rPr>
      </w:pPr>
    </w:p>
    <w:p w14:paraId="1D2F871D">
      <w:pPr>
        <w:widowControl/>
        <w:rPr>
          <w:rFonts w:ascii="宋体" w:hAnsi="宋体" w:cs="宋体"/>
          <w:color w:val="000000"/>
          <w:kern w:val="0"/>
          <w:szCs w:val="21"/>
        </w:rPr>
      </w:pPr>
    </w:p>
    <w:p w14:paraId="0D7999E0">
      <w:pPr>
        <w:pStyle w:val="2"/>
        <w:rPr>
          <w:rFonts w:ascii="宋体" w:hAnsi="宋体" w:cs="宋体"/>
          <w:color w:val="000000"/>
          <w:kern w:val="0"/>
          <w:szCs w:val="21"/>
        </w:rPr>
      </w:pPr>
    </w:p>
    <w:p w14:paraId="003738BE">
      <w:pPr>
        <w:pStyle w:val="2"/>
        <w:rPr>
          <w:rFonts w:ascii="宋体" w:hAnsi="宋体" w:cs="宋体"/>
          <w:color w:val="000000"/>
          <w:kern w:val="0"/>
          <w:szCs w:val="21"/>
        </w:rPr>
      </w:pPr>
    </w:p>
    <w:p w14:paraId="0A90B5E2">
      <w:pPr>
        <w:pStyle w:val="2"/>
        <w:rPr>
          <w:rFonts w:ascii="宋体" w:hAnsi="宋体" w:cs="宋体"/>
          <w:color w:val="000000"/>
          <w:kern w:val="0"/>
          <w:szCs w:val="21"/>
        </w:rPr>
      </w:pPr>
    </w:p>
    <w:p w14:paraId="05D7AA93">
      <w:pPr>
        <w:pStyle w:val="2"/>
        <w:rPr>
          <w:rFonts w:ascii="宋体" w:hAnsi="宋体" w:cs="宋体"/>
          <w:color w:val="000000"/>
          <w:kern w:val="0"/>
          <w:szCs w:val="21"/>
        </w:rPr>
      </w:pPr>
    </w:p>
    <w:p w14:paraId="49A14795">
      <w:pPr>
        <w:pStyle w:val="2"/>
        <w:rPr>
          <w:rFonts w:ascii="宋体" w:hAnsi="宋体" w:cs="宋体"/>
          <w:color w:val="000000"/>
          <w:kern w:val="0"/>
          <w:szCs w:val="21"/>
        </w:rPr>
      </w:pPr>
    </w:p>
    <w:p w14:paraId="4231775B">
      <w:pPr>
        <w:pStyle w:val="2"/>
        <w:rPr>
          <w:rFonts w:ascii="宋体" w:hAnsi="宋体" w:cs="宋体"/>
          <w:color w:val="000000"/>
          <w:kern w:val="0"/>
          <w:szCs w:val="21"/>
        </w:rPr>
      </w:pPr>
    </w:p>
    <w:p w14:paraId="221EAC6E">
      <w:pPr>
        <w:pStyle w:val="2"/>
        <w:rPr>
          <w:rFonts w:ascii="宋体" w:hAnsi="宋体" w:cs="宋体"/>
          <w:color w:val="000000"/>
          <w:kern w:val="0"/>
          <w:szCs w:val="21"/>
        </w:rPr>
      </w:pPr>
    </w:p>
    <w:p w14:paraId="4F57AA7D">
      <w:pPr>
        <w:pStyle w:val="2"/>
        <w:rPr>
          <w:rFonts w:ascii="宋体" w:hAnsi="宋体" w:cs="宋体"/>
          <w:color w:val="000000"/>
          <w:kern w:val="0"/>
          <w:szCs w:val="21"/>
        </w:rPr>
      </w:pPr>
    </w:p>
    <w:p w14:paraId="6EB7D7FF">
      <w:pPr>
        <w:widowControl/>
        <w:ind w:firstLine="420" w:firstLineChars="200"/>
        <w:jc w:val="center"/>
        <w:rPr>
          <w:rFonts w:ascii="宋体" w:hAnsi="宋体" w:cs="宋体"/>
          <w:color w:val="000000"/>
          <w:kern w:val="0"/>
          <w:szCs w:val="21"/>
        </w:rPr>
      </w:pPr>
      <w:r>
        <w:rPr>
          <w:rFonts w:hint="eastAsia" w:ascii="宋体" w:hAnsi="宋体" w:cs="宋体"/>
          <w:color w:val="000000"/>
          <w:kern w:val="0"/>
          <w:szCs w:val="21"/>
        </w:rPr>
        <w:t>附 录 D</w:t>
      </w:r>
    </w:p>
    <w:p w14:paraId="6C6AF04D">
      <w:pPr>
        <w:widowControl/>
        <w:ind w:firstLine="420" w:firstLineChars="200"/>
        <w:jc w:val="center"/>
        <w:rPr>
          <w:rFonts w:ascii="宋体" w:hAnsi="宋体" w:cs="宋体"/>
          <w:color w:val="000000"/>
          <w:kern w:val="0"/>
          <w:szCs w:val="21"/>
        </w:rPr>
      </w:pPr>
    </w:p>
    <w:p w14:paraId="5790DAED">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D.</w:t>
      </w:r>
      <w:r>
        <w:rPr>
          <w:rFonts w:hint="eastAsia"/>
        </w:rPr>
        <w:t>哨鼠</w:t>
      </w:r>
      <w:r>
        <w:rPr>
          <w:rFonts w:hint="eastAsia" w:ascii="宋体" w:hAnsi="宋体" w:cs="宋体"/>
          <w:color w:val="000000"/>
          <w:kern w:val="0"/>
          <w:szCs w:val="21"/>
        </w:rPr>
        <w:t>感染率和</w:t>
      </w:r>
      <w:r>
        <w:rPr>
          <w:rFonts w:hint="eastAsia" w:ascii="宋体" w:hAnsi="宋体" w:eastAsia="宋体" w:cs="宋体"/>
          <w:i w:val="0"/>
          <w:iCs w:val="0"/>
          <w:color w:val="000000"/>
          <w:kern w:val="0"/>
          <w:sz w:val="22"/>
          <w:szCs w:val="22"/>
          <w:u w:val="none"/>
          <w:lang w:val="en-US" w:eastAsia="zh-CN" w:bidi="ar"/>
        </w:rPr>
        <w:t>哨鼠虫荷数</w:t>
      </w:r>
      <w:r>
        <w:rPr>
          <w:rFonts w:hint="eastAsia" w:ascii="宋体" w:hAnsi="宋体" w:cs="宋体"/>
          <w:color w:val="000000"/>
          <w:kern w:val="0"/>
          <w:szCs w:val="21"/>
        </w:rPr>
        <w:t>计算</w:t>
      </w:r>
    </w:p>
    <w:p w14:paraId="78267C8D">
      <w:pPr>
        <w:widowControl/>
        <w:ind w:firstLine="420" w:firstLineChars="200"/>
        <w:jc w:val="left"/>
        <w:rPr>
          <w:rFonts w:ascii="宋体" w:hAnsi="宋体" w:cs="宋体"/>
          <w:color w:val="000000"/>
          <w:kern w:val="0"/>
          <w:szCs w:val="21"/>
        </w:rPr>
      </w:pPr>
      <w:r>
        <w:rPr>
          <w:rFonts w:hint="eastAsia"/>
        </w:rPr>
        <w:t>哨鼠</w:t>
      </w:r>
      <w:r>
        <w:rPr>
          <w:rFonts w:hint="eastAsia" w:ascii="宋体" w:hAnsi="宋体" w:cs="宋体"/>
          <w:color w:val="000000"/>
          <w:kern w:val="0"/>
          <w:szCs w:val="21"/>
        </w:rPr>
        <w:t>感染率=阳性哨鼠数/</w:t>
      </w:r>
      <w:r>
        <w:rPr>
          <w:rFonts w:hint="eastAsia" w:ascii="宋体" w:hAnsi="宋体" w:eastAsia="宋体" w:cs="宋体"/>
          <w:i w:val="0"/>
          <w:iCs w:val="0"/>
          <w:color w:val="000000"/>
          <w:kern w:val="0"/>
          <w:sz w:val="22"/>
          <w:szCs w:val="22"/>
          <w:u w:val="none"/>
          <w:lang w:val="en-US" w:eastAsia="zh-CN" w:bidi="ar"/>
        </w:rPr>
        <w:t>解剖</w:t>
      </w:r>
      <w:r>
        <w:rPr>
          <w:rFonts w:hint="eastAsia" w:ascii="宋体" w:hAnsi="宋体" w:cs="宋体"/>
          <w:color w:val="000000"/>
          <w:kern w:val="0"/>
          <w:szCs w:val="21"/>
        </w:rPr>
        <w:t>哨鼠数</w:t>
      </w:r>
      <w:r>
        <w:rPr>
          <w:rFonts w:hint="eastAsia" w:ascii="宋体" w:hAnsi="宋体" w:eastAsia="宋体" w:cs="宋体"/>
          <w:i w:val="0"/>
          <w:iCs w:val="0"/>
          <w:color w:val="000000"/>
          <w:kern w:val="0"/>
          <w:sz w:val="22"/>
          <w:szCs w:val="22"/>
          <w:u w:val="none"/>
          <w:lang w:val="en-US" w:eastAsia="zh-CN" w:bidi="ar"/>
        </w:rPr>
        <w:t>*100%</w:t>
      </w:r>
    </w:p>
    <w:p w14:paraId="0878BD8B">
      <w:pPr>
        <w:pStyle w:val="32"/>
        <w:ind w:firstLine="440" w:firstLineChars="200"/>
      </w:pPr>
      <w:r>
        <w:rPr>
          <w:rFonts w:hint="eastAsia" w:ascii="宋体" w:hAnsi="宋体" w:eastAsia="宋体" w:cs="宋体"/>
          <w:i w:val="0"/>
          <w:iCs w:val="0"/>
          <w:color w:val="000000"/>
          <w:kern w:val="0"/>
          <w:sz w:val="22"/>
          <w:szCs w:val="22"/>
          <w:u w:val="none"/>
          <w:lang w:val="en-US" w:eastAsia="zh-CN" w:bidi="ar"/>
        </w:rPr>
        <w:t>哨鼠虫荷数=检出虫数总和/解剖哨鼠数</w:t>
      </w:r>
    </w:p>
    <w:p w14:paraId="366B15F9">
      <w:pPr>
        <w:ind w:firstLine="420"/>
        <w:rPr>
          <w:rFonts w:ascii="宋体"/>
          <w:kern w:val="0"/>
          <w:szCs w:val="21"/>
        </w:rPr>
      </w:pPr>
    </w:p>
    <w:bookmarkEnd w:id="35"/>
    <w:bookmarkEnd w:id="36"/>
    <w:bookmarkEnd w:id="37"/>
    <w:p w14:paraId="76E5C3F5">
      <w:pPr>
        <w:pStyle w:val="32"/>
        <w:ind w:firstLine="0" w:firstLineChars="0"/>
        <w:jc w:val="center"/>
      </w:pPr>
      <w:r>
        <w:rPr>
          <w:rFonts w:hint="eastAsia"/>
        </w:rPr>
        <w:t xml:space="preserve">                                                                 </w:t>
      </w:r>
    </w:p>
    <w:p w14:paraId="064D497C">
      <w:pPr>
        <w:pStyle w:val="40"/>
        <w:rPr>
          <w:color w:val="FF0000"/>
        </w:rPr>
      </w:pPr>
      <w:bookmarkStart w:id="49" w:name="BKCKWX"/>
      <w:bookmarkStart w:id="50" w:name="_Toc53648456"/>
      <w:r>
        <w:rPr>
          <w:rFonts w:hint="eastAsia"/>
        </w:rPr>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49"/>
      <w:bookmarkEnd w:id="50"/>
    </w:p>
    <w:p w14:paraId="6811EBEE">
      <w:pPr>
        <w:pStyle w:val="32"/>
        <w:numPr>
          <w:ilvl w:val="0"/>
          <w:numId w:val="2"/>
        </w:numPr>
      </w:pPr>
      <w:r>
        <w:rPr>
          <w:rFonts w:hint="eastAsia"/>
          <w:szCs w:val="22"/>
        </w:rPr>
        <w:t>周晓农. 血吸虫病消除手册, 上海：上海科学技术出版社，2021.</w:t>
      </w:r>
      <w:r>
        <w:rPr>
          <w:rFonts w:hint="eastAsia"/>
        </w:rPr>
        <w:t>DB31/T 1091-2018 生活饮用水水质标准</w:t>
      </w:r>
    </w:p>
    <w:p w14:paraId="37FA55CD">
      <w:pPr>
        <w:pStyle w:val="32"/>
        <w:numPr>
          <w:ilvl w:val="0"/>
          <w:numId w:val="2"/>
        </w:numPr>
        <w:rPr>
          <w:szCs w:val="22"/>
        </w:rPr>
      </w:pPr>
      <w:r>
        <w:rPr>
          <w:rFonts w:hint="eastAsia"/>
          <w:szCs w:val="22"/>
        </w:rPr>
        <w:t>中华人民共和国卫生部疾病控制司</w:t>
      </w:r>
      <w:r>
        <w:rPr>
          <w:szCs w:val="22"/>
        </w:rPr>
        <w:t xml:space="preserve">. </w:t>
      </w:r>
      <w:r>
        <w:rPr>
          <w:rFonts w:hint="eastAsia"/>
          <w:szCs w:val="22"/>
        </w:rPr>
        <w:t>血吸虫病防治手册（第三版）. 上海：上海科学技术出版社，2000</w:t>
      </w:r>
      <w:r>
        <w:rPr>
          <w:szCs w:val="22"/>
        </w:rPr>
        <w:t>.</w:t>
      </w:r>
    </w:p>
    <w:p w14:paraId="7399D08D">
      <w:pPr>
        <w:pStyle w:val="32"/>
        <w:numPr>
          <w:ilvl w:val="0"/>
          <w:numId w:val="2"/>
        </w:numPr>
        <w:rPr>
          <w:szCs w:val="22"/>
        </w:rPr>
      </w:pPr>
      <w:r>
        <w:rPr>
          <w:rFonts w:hint="eastAsia"/>
          <w:szCs w:val="22"/>
        </w:rPr>
        <w:t>杨坤，李石柱. 血吸虫病控制和消除适宜技术. 第1版. 北京：人民卫生出版社，2020.</w:t>
      </w:r>
    </w:p>
    <w:p w14:paraId="1DA62AD3">
      <w:pPr>
        <w:pStyle w:val="41"/>
        <w:framePr w:wrap="around"/>
      </w:pPr>
      <w:r>
        <w:t>_________________________________</w:t>
      </w:r>
    </w:p>
    <w:p w14:paraId="7376B1CB"/>
    <w:sectPr>
      <w:headerReference r:id="rId5" w:type="default"/>
      <w:footerReference r:id="rId6" w:type="default"/>
      <w:pgSz w:w="11906" w:h="16838"/>
      <w:pgMar w:top="567" w:right="1134" w:bottom="1134" w:left="1418"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BC940">
    <w:pPr>
      <w:pStyle w:val="43"/>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5CEDA">
    <w:pPr>
      <w:pStyle w:val="43"/>
    </w:pPr>
    <w:r>
      <w:fldChar w:fldCharType="begin"/>
    </w:r>
    <w:r>
      <w:instrText xml:space="preserve"> PAGE  \* MERGEFORMAT </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D6655">
    <w:pPr>
      <w:pStyle w:val="42"/>
    </w:pPr>
    <w:r>
      <w:t>DB36/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6D2CB">
    <w:pPr>
      <w:pStyle w:val="42"/>
    </w:pPr>
    <w:r>
      <w:t>DB36/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3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7"/>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9"/>
      <w:suff w:val="nothing"/>
      <w:lvlText w:val="%1.%2.%3　"/>
      <w:lvlJc w:val="left"/>
      <w:pPr>
        <w:ind w:left="0" w:firstLine="0"/>
      </w:pPr>
      <w:rPr>
        <w:rFonts w:hint="default" w:ascii="黑体" w:hAnsi="黑体" w:eastAsia="黑体" w:cs="黑体"/>
        <w:b w:val="0"/>
        <w:bCs w:val="0"/>
        <w:i w:val="0"/>
        <w:iCs w:val="0"/>
        <w:caps w:val="0"/>
        <w:smallCaps w:val="0"/>
        <w:strike w:val="0"/>
        <w:dstrike w:val="0"/>
        <w:vanish w:val="0"/>
        <w:spacing w:val="0"/>
        <w:position w:val="0"/>
        <w:sz w:val="21"/>
        <w:szCs w:val="21"/>
        <w:u w:val="none"/>
        <w:vertAlign w:val="baseline"/>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51091475"/>
    <w:multiLevelType w:val="singleLevel"/>
    <w:tmpl w:val="51091475"/>
    <w:lvl w:ilvl="0" w:tentative="0">
      <w:start w:val="1"/>
      <w:numFmt w:val="decimal"/>
      <w:suff w:val="space"/>
      <w:lvlText w:val="[%1]"/>
      <w:lvlJc w:val="left"/>
      <w:rPr>
        <w:rFonts w:cs="Times New Roman"/>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DD">
    <w15:presenceInfo w15:providerId="None" w15:userId="Lin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wNDRhMGJjM2Q3NWY5ZjZhNjlkODE1YmRjOGU1MDMifQ=="/>
  </w:docVars>
  <w:rsids>
    <w:rsidRoot w:val="5AD32F0C"/>
    <w:rsid w:val="000F5DF0"/>
    <w:rsid w:val="00216798"/>
    <w:rsid w:val="006C306F"/>
    <w:rsid w:val="00827A3B"/>
    <w:rsid w:val="00BE19F1"/>
    <w:rsid w:val="00C632E4"/>
    <w:rsid w:val="00D045D8"/>
    <w:rsid w:val="0179137A"/>
    <w:rsid w:val="02D92B9F"/>
    <w:rsid w:val="06B56267"/>
    <w:rsid w:val="0712795C"/>
    <w:rsid w:val="07265BE5"/>
    <w:rsid w:val="0EA3285D"/>
    <w:rsid w:val="10576AC0"/>
    <w:rsid w:val="109E1350"/>
    <w:rsid w:val="12BB1854"/>
    <w:rsid w:val="13274D28"/>
    <w:rsid w:val="1360679B"/>
    <w:rsid w:val="15776E00"/>
    <w:rsid w:val="18DD234C"/>
    <w:rsid w:val="1B925650"/>
    <w:rsid w:val="1DFB1072"/>
    <w:rsid w:val="1FC71EE3"/>
    <w:rsid w:val="22174ADD"/>
    <w:rsid w:val="2684161D"/>
    <w:rsid w:val="271F7713"/>
    <w:rsid w:val="2A2A325E"/>
    <w:rsid w:val="2F453B25"/>
    <w:rsid w:val="31E40FFE"/>
    <w:rsid w:val="32C35F48"/>
    <w:rsid w:val="34250777"/>
    <w:rsid w:val="38D93E44"/>
    <w:rsid w:val="3D9C7FAF"/>
    <w:rsid w:val="3DA72E3B"/>
    <w:rsid w:val="3DAF5796"/>
    <w:rsid w:val="3EB7340E"/>
    <w:rsid w:val="401040A2"/>
    <w:rsid w:val="420267DC"/>
    <w:rsid w:val="43C547C1"/>
    <w:rsid w:val="44ED3E5A"/>
    <w:rsid w:val="45FC6526"/>
    <w:rsid w:val="467A6AEB"/>
    <w:rsid w:val="47993EFB"/>
    <w:rsid w:val="4A1F4632"/>
    <w:rsid w:val="4D9F2F26"/>
    <w:rsid w:val="52677A87"/>
    <w:rsid w:val="56F00EA2"/>
    <w:rsid w:val="57BE68AA"/>
    <w:rsid w:val="57CB6E0C"/>
    <w:rsid w:val="5A025174"/>
    <w:rsid w:val="5A1B6236"/>
    <w:rsid w:val="5AD32F0C"/>
    <w:rsid w:val="5CE15839"/>
    <w:rsid w:val="5E07225C"/>
    <w:rsid w:val="625603E2"/>
    <w:rsid w:val="62B92B35"/>
    <w:rsid w:val="63114A0E"/>
    <w:rsid w:val="63660521"/>
    <w:rsid w:val="6438753E"/>
    <w:rsid w:val="64E54FA1"/>
    <w:rsid w:val="653B3C30"/>
    <w:rsid w:val="66BD7EE8"/>
    <w:rsid w:val="67C423E1"/>
    <w:rsid w:val="697676D6"/>
    <w:rsid w:val="6A5D01A4"/>
    <w:rsid w:val="6BA654DC"/>
    <w:rsid w:val="6C3153BF"/>
    <w:rsid w:val="6DD95D94"/>
    <w:rsid w:val="70FE623D"/>
    <w:rsid w:val="7104137A"/>
    <w:rsid w:val="71126A30"/>
    <w:rsid w:val="71354C01"/>
    <w:rsid w:val="72495B35"/>
    <w:rsid w:val="741C163A"/>
    <w:rsid w:val="778C2FAB"/>
    <w:rsid w:val="78622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annotation text"/>
    <w:basedOn w:val="1"/>
    <w:link w:val="46"/>
    <w:qFormat/>
    <w:uiPriority w:val="0"/>
    <w:pPr>
      <w:jc w:val="left"/>
    </w:pPr>
  </w:style>
  <w:style w:type="paragraph" w:styleId="4">
    <w:name w:val="Balloon Text"/>
    <w:basedOn w:val="1"/>
    <w:link w:val="48"/>
    <w:qFormat/>
    <w:uiPriority w:val="0"/>
    <w:rPr>
      <w:rFonts w:ascii="宋体"/>
      <w:sz w:val="18"/>
      <w:szCs w:val="18"/>
    </w:rPr>
  </w:style>
  <w:style w:type="paragraph" w:styleId="5">
    <w:name w:val="footer"/>
    <w:basedOn w:val="1"/>
    <w:link w:val="45"/>
    <w:qFormat/>
    <w:uiPriority w:val="0"/>
    <w:pPr>
      <w:tabs>
        <w:tab w:val="center" w:pos="4153"/>
        <w:tab w:val="right" w:pos="8306"/>
      </w:tabs>
      <w:snapToGrid w:val="0"/>
      <w:jc w:val="left"/>
    </w:pPr>
    <w:rPr>
      <w:sz w:val="18"/>
      <w:szCs w:val="18"/>
    </w:rPr>
  </w:style>
  <w:style w:type="paragraph" w:styleId="6">
    <w:name w:val="header"/>
    <w:basedOn w:val="1"/>
    <w:link w:val="4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tabs>
        <w:tab w:val="right" w:leader="dot" w:pos="9241"/>
      </w:tabs>
      <w:spacing w:beforeLines="25" w:afterLines="25"/>
      <w:jc w:val="left"/>
    </w:pPr>
    <w:rPr>
      <w:rFonts w:ascii="宋体" w:hAnsi="宋体"/>
      <w:szCs w:val="21"/>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annotation subject"/>
    <w:basedOn w:val="3"/>
    <w:next w:val="3"/>
    <w:link w:val="47"/>
    <w:qFormat/>
    <w:uiPriority w:val="0"/>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qFormat/>
    <w:uiPriority w:val="99"/>
    <w:rPr>
      <w:color w:val="0000FF"/>
      <w:spacing w:val="0"/>
      <w:w w:val="100"/>
      <w:szCs w:val="21"/>
      <w:u w:val="single"/>
    </w:rPr>
  </w:style>
  <w:style w:type="character" w:styleId="14">
    <w:name w:val="annotation reference"/>
    <w:basedOn w:val="12"/>
    <w:qFormat/>
    <w:uiPriority w:val="0"/>
    <w:rPr>
      <w:sz w:val="21"/>
      <w:szCs w:val="21"/>
    </w:rPr>
  </w:style>
  <w:style w:type="paragraph" w:customStyle="1" w:styleId="15">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6">
    <w:name w:val="其他标准标志"/>
    <w:basedOn w:val="17"/>
    <w:qFormat/>
    <w:uiPriority w:val="0"/>
    <w:pPr>
      <w:framePr w:w="6101" w:wrap="around" w:vAnchor="page" w:hAnchor="page" w:x="4673" w:y="942"/>
    </w:pPr>
    <w:rPr>
      <w:w w:val="130"/>
    </w:rPr>
  </w:style>
  <w:style w:type="paragraph" w:customStyle="1" w:styleId="1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2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2">
    <w:name w:val="封面标准英文名称"/>
    <w:basedOn w:val="21"/>
    <w:qFormat/>
    <w:uiPriority w:val="0"/>
    <w:pPr>
      <w:framePr w:wrap="around"/>
      <w:spacing w:before="370" w:line="400" w:lineRule="exact"/>
    </w:pPr>
    <w:rPr>
      <w:rFonts w:ascii="Times New Roman"/>
      <w:sz w:val="28"/>
      <w:szCs w:val="28"/>
    </w:rPr>
  </w:style>
  <w:style w:type="paragraph" w:customStyle="1" w:styleId="23">
    <w:name w:val="封面一致性程度标识"/>
    <w:basedOn w:val="22"/>
    <w:qFormat/>
    <w:uiPriority w:val="0"/>
    <w:pPr>
      <w:framePr w:wrap="around"/>
      <w:spacing w:before="440"/>
    </w:pPr>
    <w:rPr>
      <w:rFonts w:ascii="宋体" w:eastAsia="宋体"/>
    </w:rPr>
  </w:style>
  <w:style w:type="paragraph" w:customStyle="1" w:styleId="24">
    <w:name w:val="封面标准文稿类别"/>
    <w:basedOn w:val="23"/>
    <w:qFormat/>
    <w:uiPriority w:val="0"/>
    <w:pPr>
      <w:framePr w:wrap="around"/>
      <w:spacing w:after="160" w:line="240" w:lineRule="auto"/>
    </w:pPr>
    <w:rPr>
      <w:sz w:val="24"/>
    </w:rPr>
  </w:style>
  <w:style w:type="paragraph" w:customStyle="1" w:styleId="25">
    <w:name w:val="封面标准文稿编辑信息"/>
    <w:basedOn w:val="24"/>
    <w:qFormat/>
    <w:uiPriority w:val="0"/>
    <w:pPr>
      <w:framePr w:wrap="around"/>
      <w:spacing w:before="180" w:line="180" w:lineRule="exact"/>
    </w:pPr>
    <w:rPr>
      <w:sz w:val="21"/>
    </w:rPr>
  </w:style>
  <w:style w:type="paragraph" w:customStyle="1" w:styleId="26">
    <w:name w:val="其他发布日期"/>
    <w:basedOn w:val="27"/>
    <w:qFormat/>
    <w:uiPriority w:val="0"/>
    <w:pPr>
      <w:framePr w:wrap="around" w:vAnchor="page" w:hAnchor="text" w:x="1419"/>
    </w:pPr>
  </w:style>
  <w:style w:type="paragraph" w:customStyle="1" w:styleId="27">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8">
    <w:name w:val="其他实施日期"/>
    <w:basedOn w:val="29"/>
    <w:qFormat/>
    <w:uiPriority w:val="0"/>
    <w:pPr>
      <w:framePr w:wrap="around"/>
    </w:pPr>
  </w:style>
  <w:style w:type="paragraph" w:customStyle="1" w:styleId="29">
    <w:name w:val="实施日期"/>
    <w:basedOn w:val="27"/>
    <w:qFormat/>
    <w:uiPriority w:val="0"/>
    <w:pPr>
      <w:framePr w:wrap="around" w:vAnchor="page" w:hAnchor="text"/>
      <w:jc w:val="right"/>
    </w:pPr>
  </w:style>
  <w:style w:type="paragraph" w:customStyle="1" w:styleId="30">
    <w:name w:val="其他发布部门"/>
    <w:basedOn w:val="31"/>
    <w:qFormat/>
    <w:uiPriority w:val="0"/>
    <w:pPr>
      <w:framePr w:wrap="around" w:y="15310"/>
      <w:spacing w:line="0" w:lineRule="atLeast"/>
    </w:pPr>
    <w:rPr>
      <w:rFonts w:ascii="黑体" w:eastAsia="黑体"/>
      <w:b w:val="0"/>
    </w:rPr>
  </w:style>
  <w:style w:type="paragraph" w:customStyle="1" w:styleId="31">
    <w:name w:val="发布部门"/>
    <w:next w:val="3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3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3">
    <w:name w:val="发布"/>
    <w:basedOn w:val="12"/>
    <w:qFormat/>
    <w:uiPriority w:val="0"/>
    <w:rPr>
      <w:rFonts w:ascii="黑体" w:eastAsia="黑体"/>
      <w:spacing w:val="85"/>
      <w:w w:val="100"/>
      <w:position w:val="3"/>
      <w:sz w:val="28"/>
      <w:szCs w:val="28"/>
    </w:rPr>
  </w:style>
  <w:style w:type="paragraph" w:customStyle="1" w:styleId="34">
    <w:name w:val="目次、标准名称标题"/>
    <w:basedOn w:val="1"/>
    <w:next w:val="3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35">
    <w:name w:val="前言、引言标题"/>
    <w:next w:val="3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6">
    <w:name w:val="章标题"/>
    <w:next w:val="32"/>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37">
    <w:name w:val="一级条标题"/>
    <w:next w:val="32"/>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paragraph" w:customStyle="1" w:styleId="38">
    <w:name w:val="二级无"/>
    <w:basedOn w:val="39"/>
    <w:qFormat/>
    <w:uiPriority w:val="0"/>
    <w:pPr>
      <w:spacing w:beforeLines="0" w:afterLines="0"/>
    </w:pPr>
    <w:rPr>
      <w:rFonts w:ascii="宋体"/>
    </w:rPr>
  </w:style>
  <w:style w:type="paragraph" w:customStyle="1" w:styleId="39">
    <w:name w:val="二级条标题"/>
    <w:basedOn w:val="37"/>
    <w:next w:val="32"/>
    <w:qFormat/>
    <w:uiPriority w:val="0"/>
    <w:pPr>
      <w:numPr>
        <w:ilvl w:val="2"/>
      </w:numPr>
      <w:spacing w:before="50" w:after="50"/>
      <w:outlineLvl w:val="3"/>
    </w:pPr>
    <w:rPr>
      <w:rFonts w:eastAsia="宋体"/>
    </w:rPr>
  </w:style>
  <w:style w:type="paragraph" w:customStyle="1" w:styleId="40">
    <w:name w:val="参考文献"/>
    <w:basedOn w:val="1"/>
    <w:next w:val="3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41">
    <w:name w:val="终结线"/>
    <w:basedOn w:val="1"/>
    <w:qFormat/>
    <w:uiPriority w:val="0"/>
    <w:pPr>
      <w:framePr w:hSpace="181" w:vSpace="181" w:wrap="around" w:vAnchor="text" w:hAnchor="margin" w:xAlign="center" w:y="285"/>
    </w:pPr>
  </w:style>
  <w:style w:type="paragraph" w:customStyle="1" w:styleId="4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character" w:customStyle="1" w:styleId="44">
    <w:name w:val="页眉 字符"/>
    <w:basedOn w:val="12"/>
    <w:link w:val="6"/>
    <w:qFormat/>
    <w:uiPriority w:val="0"/>
    <w:rPr>
      <w:kern w:val="2"/>
      <w:sz w:val="18"/>
      <w:szCs w:val="18"/>
    </w:rPr>
  </w:style>
  <w:style w:type="character" w:customStyle="1" w:styleId="45">
    <w:name w:val="页脚 字符"/>
    <w:basedOn w:val="12"/>
    <w:link w:val="5"/>
    <w:qFormat/>
    <w:uiPriority w:val="0"/>
    <w:rPr>
      <w:kern w:val="2"/>
      <w:sz w:val="18"/>
      <w:szCs w:val="18"/>
    </w:rPr>
  </w:style>
  <w:style w:type="character" w:customStyle="1" w:styleId="46">
    <w:name w:val="批注文字 字符"/>
    <w:basedOn w:val="12"/>
    <w:link w:val="3"/>
    <w:qFormat/>
    <w:uiPriority w:val="0"/>
    <w:rPr>
      <w:kern w:val="2"/>
      <w:sz w:val="21"/>
      <w:szCs w:val="24"/>
    </w:rPr>
  </w:style>
  <w:style w:type="character" w:customStyle="1" w:styleId="47">
    <w:name w:val="批注主题 字符"/>
    <w:basedOn w:val="46"/>
    <w:link w:val="9"/>
    <w:qFormat/>
    <w:uiPriority w:val="0"/>
    <w:rPr>
      <w:b/>
      <w:bCs/>
      <w:kern w:val="2"/>
      <w:sz w:val="21"/>
      <w:szCs w:val="24"/>
    </w:rPr>
  </w:style>
  <w:style w:type="character" w:customStyle="1" w:styleId="48">
    <w:name w:val="批注框文本 字符"/>
    <w:basedOn w:val="12"/>
    <w:link w:val="4"/>
    <w:qFormat/>
    <w:uiPriority w:val="0"/>
    <w:rPr>
      <w:rFonts w:ascii="宋体"/>
      <w:kern w:val="2"/>
      <w:sz w:val="18"/>
      <w:szCs w:val="18"/>
    </w:rPr>
  </w:style>
  <w:style w:type="paragraph" w:customStyle="1" w:styleId="49">
    <w:name w:val="_Style 48"/>
    <w:basedOn w:val="1"/>
    <w:next w:val="1"/>
    <w:qFormat/>
    <w:uiPriority w:val="0"/>
    <w:pPr>
      <w:pBdr>
        <w:bottom w:val="single" w:color="auto" w:sz="6" w:space="1"/>
      </w:pBdr>
      <w:jc w:val="center"/>
    </w:pPr>
    <w:rPr>
      <w:rFonts w:ascii="Arial" w:eastAsia="宋体"/>
      <w:vanish/>
      <w:sz w:val="16"/>
    </w:rPr>
  </w:style>
  <w:style w:type="paragraph" w:customStyle="1" w:styleId="50">
    <w:name w:val="_Style 49"/>
    <w:basedOn w:val="1"/>
    <w:next w:val="1"/>
    <w:qFormat/>
    <w:uiPriority w:val="0"/>
    <w:pPr>
      <w:pBdr>
        <w:top w:val="single" w:color="auto" w:sz="6" w:space="1"/>
      </w:pBdr>
      <w:jc w:val="center"/>
    </w:pPr>
    <w:rPr>
      <w:rFonts w:ascii="Arial" w:eastAsia="宋体"/>
      <w:vanish/>
      <w:sz w:val="16"/>
    </w:rPr>
  </w:style>
  <w:style w:type="paragraph" w:customStyle="1" w:styleId="51">
    <w:name w:val="_Style 3"/>
    <w:basedOn w:val="1"/>
    <w:next w:val="1"/>
    <w:qFormat/>
    <w:uiPriority w:val="0"/>
    <w:pPr>
      <w:pBdr>
        <w:bottom w:val="single" w:color="auto" w:sz="6" w:space="1"/>
      </w:pBdr>
      <w:jc w:val="center"/>
    </w:pPr>
    <w:rPr>
      <w:rFonts w:ascii="Arial" w:eastAsia="宋体"/>
      <w:vanish/>
      <w:sz w:val="16"/>
    </w:rPr>
  </w:style>
  <w:style w:type="paragraph" w:customStyle="1" w:styleId="52">
    <w:name w:val="_Style 4"/>
    <w:basedOn w:val="1"/>
    <w:next w:val="1"/>
    <w:qFormat/>
    <w:uiPriority w:val="0"/>
    <w:pPr>
      <w:pBdr>
        <w:top w:val="single" w:color="auto" w:sz="6" w:space="1"/>
      </w:pBdr>
      <w:jc w:val="center"/>
    </w:pPr>
    <w:rPr>
      <w:rFonts w:ascii="Arial" w:eastAsia="宋体"/>
      <w:vanish/>
      <w:sz w:val="16"/>
    </w:rPr>
  </w:style>
  <w:style w:type="paragraph" w:customStyle="1" w:styleId="53">
    <w:name w:val="标准文件_段"/>
    <w:basedOn w:val="1"/>
    <w:qFormat/>
    <w:uiPriority w:val="0"/>
    <w:pPr>
      <w:widowControl/>
      <w:autoSpaceDE w:val="0"/>
      <w:autoSpaceDN w:val="0"/>
      <w:ind w:firstLine="200" w:firstLineChars="200"/>
    </w:pPr>
    <w:rPr>
      <w:rFonts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C7E34-2047-6643-A324-2F87F89D7FA1}">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2893</Words>
  <Characters>3454</Characters>
  <Lines>33</Lines>
  <Paragraphs>9</Paragraphs>
  <TotalTime>0</TotalTime>
  <ScaleCrop>false</ScaleCrop>
  <LinksUpToDate>false</LinksUpToDate>
  <CharactersWithSpaces>3616</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2022-04-26T00:21:00Z</dcterms:created>
  <dc:creator>呀~</dc:creator>
  <cp:lastModifiedBy>高汉</cp:lastModifiedBy>
  <dcterms:modified xsi:type="dcterms:W3CDTF">2024-07-23T08:49:10Z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51FD4D9C416646F5A6CB55A87E99C657_13</vt:lpwstr>
  </property>
</Properties>
</file>